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7AEB74"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3E5EAF">
        <w:rPr>
          <w:b/>
          <w:i/>
          <w:noProof/>
          <w:sz w:val="28"/>
        </w:rPr>
        <w:t>R5-21</w:t>
      </w:r>
      <w:r w:rsidR="00743960" w:rsidRPr="003E5EAF">
        <w:rPr>
          <w:b/>
          <w:i/>
          <w:noProof/>
          <w:sz w:val="28"/>
        </w:rPr>
        <w:t>0</w:t>
      </w:r>
      <w:r w:rsidR="003E5EAF" w:rsidRPr="003E5EAF">
        <w:rPr>
          <w:b/>
          <w:i/>
          <w:noProof/>
          <w:sz w:val="28"/>
        </w:rPr>
        <w:t>308</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4D0EA" w:rsidR="001E41F3" w:rsidRPr="00410371" w:rsidRDefault="00410647" w:rsidP="00E13F3D">
            <w:pPr>
              <w:pStyle w:val="CRCoverPage"/>
              <w:spacing w:after="0"/>
              <w:jc w:val="right"/>
              <w:rPr>
                <w:b/>
                <w:noProof/>
                <w:sz w:val="28"/>
              </w:rPr>
            </w:pPr>
            <w:r>
              <w:rPr>
                <w:b/>
                <w:noProof/>
                <w:sz w:val="28"/>
              </w:rPr>
              <w:t>38.</w:t>
            </w:r>
            <w:r w:rsidR="009E53E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3F3FB" w:rsidR="001E41F3" w:rsidRPr="003E5EAF" w:rsidRDefault="003E5EAF" w:rsidP="00FF5C42">
            <w:pPr>
              <w:pStyle w:val="CRCoverPage"/>
              <w:spacing w:after="0"/>
              <w:jc w:val="center"/>
              <w:rPr>
                <w:b/>
                <w:bCs/>
                <w:noProof/>
              </w:rPr>
            </w:pPr>
            <w:r w:rsidRPr="00EC07EA">
              <w:rPr>
                <w:b/>
                <w:bCs/>
                <w:sz w:val="28"/>
                <w:szCs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B07915">
              <w:rPr>
                <w:b/>
                <w:sz w:val="28"/>
              </w:rPr>
              <w:t>16.</w:t>
            </w:r>
            <w:r w:rsidR="0011410D" w:rsidRPr="00B07915">
              <w:rPr>
                <w:b/>
                <w:sz w:val="28"/>
              </w:rPr>
              <w:t>6</w:t>
            </w:r>
            <w:r w:rsidRPr="00B07915">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791D" w:rsidR="001E41F3" w:rsidRDefault="00634BD5">
            <w:pPr>
              <w:pStyle w:val="CRCoverPage"/>
              <w:spacing w:after="0"/>
              <w:ind w:left="100"/>
              <w:rPr>
                <w:noProof/>
              </w:rPr>
            </w:pPr>
            <w:r>
              <w:rPr>
                <w:noProof/>
              </w:rPr>
              <w:t>In-band Blocking</w:t>
            </w:r>
            <w:r w:rsidR="00FB5A57">
              <w:rPr>
                <w:noProof/>
              </w:rPr>
              <w:t xml:space="preserve">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60AEB" w:rsidR="001E41F3" w:rsidRDefault="00B32301">
            <w:pPr>
              <w:pStyle w:val="CRCoverPage"/>
              <w:spacing w:after="0"/>
              <w:ind w:left="100"/>
              <w:rPr>
                <w:noProof/>
              </w:rPr>
            </w:pPr>
            <w:r>
              <w:rPr>
                <w:noProof/>
              </w:rPr>
              <w:t xml:space="preserve">Measurement Uncertainties (MUs) for FR2 </w:t>
            </w:r>
            <w:r w:rsidR="00634BD5">
              <w:rPr>
                <w:noProof/>
              </w:rPr>
              <w:t>In-band Blocking</w:t>
            </w:r>
            <w:r>
              <w:rPr>
                <w:noProof/>
              </w:rPr>
              <w:t xml:space="preserve"> (</w:t>
            </w:r>
            <w:r w:rsidR="00634BD5">
              <w:rPr>
                <w:noProof/>
              </w:rPr>
              <w:t>IBB</w:t>
            </w:r>
            <w:r>
              <w:rPr>
                <w:noProof/>
              </w:rPr>
              <w:t>) test case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D4990" w:rsidR="001E41F3" w:rsidRDefault="00816DAA">
            <w:pPr>
              <w:pStyle w:val="CRCoverPage"/>
              <w:spacing w:after="0"/>
              <w:ind w:left="100"/>
              <w:rPr>
                <w:noProof/>
              </w:rPr>
            </w:pPr>
            <w:r>
              <w:rPr>
                <w:noProof/>
              </w:rPr>
              <w:t>Defined MUs for FR2 ACS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66823" w:rsidR="001E41F3" w:rsidRDefault="009D2C9F">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53AFF" w:rsidR="001E41F3" w:rsidRDefault="00100A01">
            <w:pPr>
              <w:pStyle w:val="CRCoverPage"/>
              <w:spacing w:after="0"/>
              <w:ind w:left="100"/>
              <w:rPr>
                <w:noProof/>
              </w:rPr>
            </w:pPr>
            <w:r>
              <w:rPr>
                <w:noProof/>
              </w:rPr>
              <w:t xml:space="preserve">B.2.1, B.2.2, </w:t>
            </w:r>
            <w:r w:rsidR="0098079B">
              <w:rPr>
                <w:noProof/>
              </w:rPr>
              <w:t>B.2</w:t>
            </w:r>
            <w:r w:rsidR="00634BD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BCD93" w:rsidR="001E41F3" w:rsidRDefault="00573EB7">
            <w:pPr>
              <w:pStyle w:val="CRCoverPage"/>
              <w:spacing w:after="0"/>
              <w:ind w:left="100"/>
              <w:rPr>
                <w:noProof/>
              </w:rPr>
            </w:pPr>
            <w:r>
              <w:rPr>
                <w:noProof/>
              </w:rPr>
              <w:t>Justification of the calculation and contributions are explained in an associated discussion paper.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992F501" w14:textId="77777777" w:rsidR="006616D4" w:rsidRPr="00D654D6" w:rsidRDefault="006616D4" w:rsidP="006616D4">
      <w:pPr>
        <w:pStyle w:val="Heading3"/>
        <w:rPr>
          <w:lang w:eastAsia="ja-JP"/>
        </w:rPr>
      </w:pPr>
      <w:bookmarkStart w:id="1" w:name="_Toc52371989"/>
      <w:bookmarkStart w:id="2" w:name="_Toc58253446"/>
      <w:r w:rsidRPr="00D654D6">
        <w:t>B.2.1.3</w:t>
      </w:r>
      <w:r w:rsidRPr="00D654D6">
        <w:rPr>
          <w:lang w:eastAsia="ja-JP"/>
        </w:rPr>
        <w:t>2</w:t>
      </w:r>
      <w:r w:rsidRPr="00D654D6">
        <w:rPr>
          <w:lang w:eastAsia="ja-JP"/>
        </w:rPr>
        <w:tab/>
        <w:t>Additional Impact of Interferer ACLR</w:t>
      </w:r>
      <w:bookmarkEnd w:id="1"/>
      <w:bookmarkEnd w:id="2"/>
    </w:p>
    <w:p w14:paraId="55CDE9AC" w14:textId="77777777" w:rsidR="006616D4" w:rsidRPr="00D654D6" w:rsidRDefault="006616D4" w:rsidP="006616D4">
      <w:r w:rsidRPr="00D654D6">
        <w:rPr>
          <w:lang w:eastAsia="ja-JP"/>
        </w:rPr>
        <w:t xml:space="preserve">This contribution describes the effect of the interferer ACLR over the wanted signal channel when testing ACS and in-band blocking. Even if power is set perfectly in the configured transmission bandwidth, interferer power will leak in the wanted signal channel due to its ACLR. </w:t>
      </w:r>
    </w:p>
    <w:p w14:paraId="578A622B" w14:textId="77777777" w:rsidR="006616D4" w:rsidRPr="00D654D6" w:rsidRDefault="006616D4" w:rsidP="006616D4">
      <w:pPr>
        <w:pStyle w:val="Heading3"/>
        <w:rPr>
          <w:lang w:eastAsia="ja-JP"/>
        </w:rPr>
      </w:pPr>
      <w:bookmarkStart w:id="3" w:name="_Toc52371990"/>
      <w:bookmarkStart w:id="4" w:name="_Toc58253447"/>
      <w:r w:rsidRPr="00D654D6">
        <w:t>B.2.1.3</w:t>
      </w:r>
      <w:r w:rsidRPr="00D654D6">
        <w:rPr>
          <w:lang w:eastAsia="ja-JP"/>
        </w:rPr>
        <w:t>3</w:t>
      </w:r>
      <w:r w:rsidRPr="00D654D6">
        <w:rPr>
          <w:lang w:eastAsia="ja-JP"/>
        </w:rPr>
        <w:tab/>
        <w:t>Modulated Interferer uncertainty</w:t>
      </w:r>
      <w:bookmarkEnd w:id="3"/>
      <w:bookmarkEnd w:id="4"/>
    </w:p>
    <w:p w14:paraId="72E50108" w14:textId="77777777" w:rsidR="006616D4" w:rsidRPr="00D654D6" w:rsidRDefault="006616D4" w:rsidP="006616D4">
      <w:r w:rsidRPr="00D654D6">
        <w:rPr>
          <w:rFonts w:eastAsia="MS Mincho"/>
          <w:lang w:eastAsia="ja-JP"/>
        </w:rPr>
        <w:t>Modulated Interferer</w:t>
      </w:r>
      <w:r w:rsidRPr="00D654D6">
        <w:t xml:space="preserve"> is used to drive a signal to the horn antenna</w:t>
      </w:r>
      <w:r w:rsidRPr="00D654D6">
        <w:rPr>
          <w:rFonts w:eastAsia="MS Mincho"/>
          <w:lang w:eastAsia="ja-JP"/>
        </w:rPr>
        <w:t xml:space="preserve"> (via multiple external components such as a switch box, an amplifier and a circulator, etc.) </w:t>
      </w:r>
      <w:r w:rsidRPr="00D654D6">
        <w:t xml:space="preserve">in ACS and In-band Blocking tests either as an absolute level or as a relative level. Receiving device used is typically </w:t>
      </w:r>
      <w:r w:rsidRPr="00D654D6">
        <w:rPr>
          <w:rFonts w:eastAsia="MS Mincho"/>
          <w:lang w:eastAsia="ja-JP"/>
        </w:rPr>
        <w:t xml:space="preserve">a </w:t>
      </w:r>
      <w:r w:rsidRPr="00D654D6">
        <w:t>UE</w:t>
      </w:r>
      <w:r w:rsidRPr="00D654D6">
        <w:rPr>
          <w:rFonts w:eastAsia="MS Mincho"/>
          <w:lang w:eastAsia="ja-JP"/>
        </w:rPr>
        <w:t>/phablet/tablet/FWA</w:t>
      </w:r>
      <w:r w:rsidRPr="00D654D6">
        <w:t>. Generally, there occurs uncertainty contribution from absolute level accuracy</w:t>
      </w:r>
      <w:r w:rsidRPr="00D654D6">
        <w:rPr>
          <w:rFonts w:eastAsia="MS Mincho"/>
          <w:lang w:eastAsia="ja-JP"/>
        </w:rPr>
        <w:t>,</w:t>
      </w:r>
      <w:r w:rsidRPr="00D654D6">
        <w:t xml:space="preserve"> </w:t>
      </w:r>
      <w:r w:rsidRPr="00D654D6">
        <w:rPr>
          <w:rFonts w:eastAsia="MS Mincho"/>
          <w:lang w:eastAsia="ja-JP"/>
        </w:rPr>
        <w:t>non-</w:t>
      </w:r>
      <w:r w:rsidRPr="00D654D6">
        <w:t>linearity</w:t>
      </w:r>
      <w:r w:rsidRPr="00D654D6">
        <w:rPr>
          <w:rFonts w:eastAsia="MS Mincho"/>
          <w:lang w:eastAsia="ja-JP"/>
        </w:rPr>
        <w:t xml:space="preserve"> and frequency characteristic</w:t>
      </w:r>
      <w:r w:rsidRPr="00D654D6">
        <w:t xml:space="preserve"> of the </w:t>
      </w:r>
      <w:r w:rsidRPr="00D654D6">
        <w:rPr>
          <w:rFonts w:eastAsia="MS Mincho"/>
          <w:lang w:eastAsia="ja-JP"/>
        </w:rPr>
        <w:t>interferer generator</w:t>
      </w:r>
      <w:r w:rsidRPr="00D654D6">
        <w:t>.</w:t>
      </w:r>
    </w:p>
    <w:p w14:paraId="566581F2" w14:textId="77777777" w:rsidR="006616D4" w:rsidRPr="00D654D6" w:rsidRDefault="006616D4" w:rsidP="006616D4">
      <w:r w:rsidRPr="00D654D6">
        <w:rPr>
          <w:rFonts w:eastAsia="MS Mincho"/>
          <w:lang w:eastAsia="ja-JP"/>
        </w:rPr>
        <w:t xml:space="preserve">For practical reasons, in a case that a VNA is used as calibration equipment, Modulated Interferer is connected to the system after </w:t>
      </w:r>
      <w:r w:rsidRPr="00D654D6">
        <w:t xml:space="preserve">the calibration measurement (Stage 2) </w:t>
      </w:r>
      <w:r w:rsidRPr="00D654D6">
        <w:rPr>
          <w:rFonts w:eastAsia="MS Mincho"/>
          <w:lang w:eastAsia="ja-JP"/>
        </w:rPr>
        <w:t>is</w:t>
      </w:r>
      <w:r w:rsidRPr="00D654D6">
        <w:t xml:space="preserve"> performed </w:t>
      </w:r>
      <w:r w:rsidRPr="00D654D6">
        <w:rPr>
          <w:rFonts w:eastAsia="MS Mincho"/>
          <w:lang w:eastAsia="ja-JP"/>
        </w:rPr>
        <w:t>by the VNA</w:t>
      </w:r>
      <w:r w:rsidRPr="00D654D6">
        <w:t xml:space="preserve">. Hence, the uncertainty on the absolute level of </w:t>
      </w:r>
      <w:r w:rsidRPr="00D654D6">
        <w:rPr>
          <w:rFonts w:eastAsia="MS Mincho"/>
          <w:lang w:eastAsia="ja-JP"/>
        </w:rPr>
        <w:t>Modulated Interferer (</w:t>
      </w:r>
      <w:r w:rsidRPr="00D654D6">
        <w:t>transmitter device</w:t>
      </w:r>
      <w:r w:rsidRPr="00D654D6">
        <w:rPr>
          <w:rFonts w:eastAsia="MS Mincho"/>
          <w:lang w:eastAsia="ja-JP"/>
        </w:rPr>
        <w:t>)</w:t>
      </w:r>
      <w:r w:rsidRPr="00D654D6">
        <w:t xml:space="preserve"> cannot be assumed as systematic. This uncertainty should be calculated from the manufacturer’s data in logs with a rectangular distribution, unless otherwise informed. Furthermore, the uncertainty of the </w:t>
      </w:r>
      <w:r w:rsidRPr="00D654D6">
        <w:rPr>
          <w:rFonts w:eastAsia="MS Mincho"/>
          <w:lang w:eastAsia="ja-JP"/>
        </w:rPr>
        <w:t>non-</w:t>
      </w:r>
      <w:r w:rsidRPr="00D654D6">
        <w:t>linearity is included in the absolute level uncertainty.</w:t>
      </w:r>
    </w:p>
    <w:p w14:paraId="0F370C71" w14:textId="77777777" w:rsidR="006616D4" w:rsidRPr="00D654D6" w:rsidRDefault="006616D4" w:rsidP="006616D4">
      <w:pPr>
        <w:pStyle w:val="Heading3"/>
        <w:rPr>
          <w:lang w:eastAsia="ja-JP"/>
        </w:rPr>
      </w:pPr>
      <w:bookmarkStart w:id="5" w:name="_Toc58253448"/>
      <w:r w:rsidRPr="00D654D6">
        <w:t>B.2.1.3</w:t>
      </w:r>
      <w:r w:rsidRPr="00D654D6">
        <w:rPr>
          <w:lang w:eastAsia="ja-JP"/>
        </w:rPr>
        <w:t>4</w:t>
      </w:r>
      <w:r w:rsidRPr="00D654D6">
        <w:rPr>
          <w:lang w:eastAsia="ja-JP"/>
        </w:rPr>
        <w:tab/>
        <w:t>Influence of ETC on EIRP/EIS</w:t>
      </w:r>
      <w:bookmarkEnd w:id="5"/>
    </w:p>
    <w:p w14:paraId="4DE4F144" w14:textId="77777777" w:rsidR="006616D4" w:rsidRPr="00D654D6" w:rsidRDefault="006616D4" w:rsidP="006616D4">
      <w:r w:rsidRPr="00D654D6">
        <w:rPr>
          <w:lang w:eastAsia="zh-CN"/>
        </w:rPr>
        <w:t xml:space="preserve">This systematic error contributor describes the uncertainty of EIRP/EIS measurements with the ETC enclosure surrounding the DUT, e.g., due to lensing or diffraction effects of the enclosure. </w:t>
      </w:r>
      <w:r w:rsidRPr="00D654D6">
        <w: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t>
      </w:r>
      <w:bookmarkStart w:id="6" w:name="_Hlk56597318"/>
      <w:r w:rsidRPr="00D654D6">
        <w:t>Alternate approaches to further improve or completely compensate this systematic error are FFS.</w:t>
      </w:r>
      <w:bookmarkEnd w:id="6"/>
    </w:p>
    <w:p w14:paraId="6D7480E0" w14:textId="40306BCC" w:rsidR="00100A01" w:rsidRPr="00D654D6" w:rsidRDefault="00100A01" w:rsidP="00100A01">
      <w:pPr>
        <w:pStyle w:val="Heading3"/>
        <w:rPr>
          <w:ins w:id="7" w:author="Adan Toril" w:date="2021-01-20T16:56:00Z"/>
          <w:lang w:eastAsia="ja-JP"/>
        </w:rPr>
      </w:pPr>
      <w:ins w:id="8" w:author="Adan Toril" w:date="2021-01-20T16:56:00Z">
        <w:r w:rsidRPr="00D654D6">
          <w:t>B.2.1.3</w:t>
        </w:r>
        <w:r>
          <w:rPr>
            <w:lang w:eastAsia="ja-JP"/>
          </w:rPr>
          <w:t>5</w:t>
        </w:r>
        <w:r w:rsidRPr="00D654D6">
          <w:rPr>
            <w:lang w:eastAsia="ja-JP"/>
          </w:rPr>
          <w:tab/>
          <w:t xml:space="preserve">Additional Impact of Interferer </w:t>
        </w:r>
        <w:r>
          <w:rPr>
            <w:lang w:eastAsia="ja-JP"/>
          </w:rPr>
          <w:t>BBN</w:t>
        </w:r>
      </w:ins>
    </w:p>
    <w:p w14:paraId="298106A4" w14:textId="5D1FE6A6" w:rsidR="00100A01" w:rsidRPr="00D654D6" w:rsidRDefault="00100A01" w:rsidP="00100A01">
      <w:pPr>
        <w:rPr>
          <w:ins w:id="9" w:author="Adan Toril" w:date="2021-01-20T16:56:00Z"/>
        </w:rPr>
      </w:pPr>
      <w:ins w:id="10" w:author="Adan Toril" w:date="2021-01-20T16:56:00Z">
        <w:r w:rsidRPr="00D654D6">
          <w:rPr>
            <w:lang w:eastAsia="ja-JP"/>
          </w:rPr>
          <w:t xml:space="preserve">This contribution describes the effect of the interferer </w:t>
        </w:r>
      </w:ins>
      <w:ins w:id="11" w:author="Adan Toril" w:date="2021-01-20T16:57:00Z">
        <w:r w:rsidR="00895F09">
          <w:rPr>
            <w:lang w:eastAsia="ja-JP"/>
          </w:rPr>
          <w:t>broadband noise</w:t>
        </w:r>
        <w:r w:rsidR="00991B6A">
          <w:rPr>
            <w:lang w:eastAsia="ja-JP"/>
          </w:rPr>
          <w:t xml:space="preserve"> (BBN)</w:t>
        </w:r>
      </w:ins>
      <w:ins w:id="12" w:author="Adan Toril" w:date="2021-01-20T16:56:00Z">
        <w:r w:rsidRPr="00D654D6">
          <w:rPr>
            <w:lang w:eastAsia="ja-JP"/>
          </w:rPr>
          <w:t xml:space="preserve"> over the wanted signal channel when testing in-band blocking. Even if power is set perfectly in the configured transmission bandwidth, interferer power </w:t>
        </w:r>
      </w:ins>
      <w:ins w:id="13" w:author="Adan Toril" w:date="2021-01-20T16:59:00Z">
        <w:r w:rsidR="009E0AE5">
          <w:rPr>
            <w:lang w:eastAsia="ja-JP"/>
          </w:rPr>
          <w:t>may</w:t>
        </w:r>
      </w:ins>
      <w:ins w:id="14" w:author="Adan Toril" w:date="2021-01-20T16:56:00Z">
        <w:r w:rsidRPr="00D654D6">
          <w:rPr>
            <w:lang w:eastAsia="ja-JP"/>
          </w:rPr>
          <w:t xml:space="preserve"> leak in the wanted signal channel due to its </w:t>
        </w:r>
      </w:ins>
      <w:ins w:id="15" w:author="Adan Toril" w:date="2021-01-20T16:58:00Z">
        <w:r w:rsidR="00C04F63">
          <w:rPr>
            <w:lang w:eastAsia="ja-JP"/>
          </w:rPr>
          <w:t>BBN</w:t>
        </w:r>
      </w:ins>
      <w:ins w:id="16" w:author="Adan Toril" w:date="2021-01-20T16:56:00Z">
        <w:r w:rsidRPr="00D654D6">
          <w:rPr>
            <w:lang w:eastAsia="ja-JP"/>
          </w:rPr>
          <w:t xml:space="preserve">. </w:t>
        </w:r>
      </w:ins>
    </w:p>
    <w:p w14:paraId="2FC38893" w14:textId="77777777" w:rsidR="00B04444" w:rsidRDefault="00B04444" w:rsidP="00B04444"/>
    <w:p w14:paraId="7B5B4EC8" w14:textId="77777777" w:rsidR="00B04444" w:rsidRPr="00854822" w:rsidRDefault="00B04444" w:rsidP="00B04444"/>
    <w:p w14:paraId="78EA579F" w14:textId="77777777" w:rsidR="00B04444" w:rsidRPr="00DE007D" w:rsidRDefault="00B04444" w:rsidP="00B04444">
      <w:pPr>
        <w:pStyle w:val="Heading2"/>
        <w:rPr>
          <w:rFonts w:cs="Arial"/>
          <w:szCs w:val="32"/>
        </w:rPr>
      </w:pPr>
      <w:r w:rsidRPr="00DE007D">
        <w:rPr>
          <w:rFonts w:cs="Arial"/>
          <w:color w:val="FF0000"/>
          <w:szCs w:val="32"/>
        </w:rPr>
        <w:t>&lt;&lt;&lt; Skip unchanged sections &gt;&gt;&gt;</w:t>
      </w:r>
    </w:p>
    <w:p w14:paraId="2259161B" w14:textId="77777777" w:rsidR="00100A01" w:rsidRPr="00D654D6" w:rsidRDefault="00100A01" w:rsidP="00100A01">
      <w:pPr>
        <w:pStyle w:val="Heading3"/>
        <w:rPr>
          <w:lang w:eastAsia="ja-JP"/>
        </w:rPr>
      </w:pPr>
      <w:bookmarkStart w:id="17" w:name="_Toc52372023"/>
      <w:bookmarkStart w:id="18" w:name="_Toc58253481"/>
      <w:r w:rsidRPr="00D654D6">
        <w:t>B.2.2.32</w:t>
      </w:r>
      <w:r w:rsidRPr="00D654D6">
        <w:tab/>
      </w:r>
      <w:r w:rsidRPr="00D654D6">
        <w:rPr>
          <w:lang w:eastAsia="ja-JP"/>
        </w:rPr>
        <w:t>Additional Impact of Interferer ACLR</w:t>
      </w:r>
      <w:bookmarkEnd w:id="17"/>
      <w:bookmarkEnd w:id="18"/>
    </w:p>
    <w:p w14:paraId="4EB1DEED" w14:textId="77777777" w:rsidR="00100A01" w:rsidRPr="00D654D6" w:rsidRDefault="00100A01" w:rsidP="00100A01">
      <w:pPr>
        <w:rPr>
          <w:lang w:eastAsia="ja-JP"/>
        </w:rPr>
      </w:pPr>
      <w:r w:rsidRPr="00D654D6">
        <w:rPr>
          <w:lang w:eastAsia="ja-JP"/>
        </w:rPr>
        <w:t>See B.2.1.32.</w:t>
      </w:r>
    </w:p>
    <w:p w14:paraId="18C21120" w14:textId="77777777" w:rsidR="00100A01" w:rsidRPr="00D654D6" w:rsidRDefault="00100A01" w:rsidP="00100A01">
      <w:pPr>
        <w:pStyle w:val="Heading3"/>
        <w:rPr>
          <w:lang w:eastAsia="ja-JP"/>
        </w:rPr>
      </w:pPr>
      <w:bookmarkStart w:id="19" w:name="_Toc52372024"/>
      <w:bookmarkStart w:id="20" w:name="_Toc58253482"/>
      <w:r w:rsidRPr="00D654D6">
        <w:t>B.2.2.33</w:t>
      </w:r>
      <w:r w:rsidRPr="00D654D6">
        <w:tab/>
      </w:r>
      <w:r w:rsidRPr="00D654D6">
        <w:rPr>
          <w:lang w:eastAsia="ja-JP"/>
        </w:rPr>
        <w:t>Modulated Interferer uncertainty</w:t>
      </w:r>
      <w:bookmarkEnd w:id="19"/>
      <w:bookmarkEnd w:id="20"/>
    </w:p>
    <w:p w14:paraId="6817C919" w14:textId="77777777" w:rsidR="00100A01" w:rsidRPr="00D654D6" w:rsidRDefault="00100A01" w:rsidP="00100A01">
      <w:pPr>
        <w:rPr>
          <w:lang w:eastAsia="ja-JP"/>
        </w:rPr>
      </w:pPr>
      <w:r w:rsidRPr="00D654D6">
        <w:rPr>
          <w:lang w:eastAsia="ja-JP"/>
        </w:rPr>
        <w:t>See B.2.1.33.</w:t>
      </w:r>
    </w:p>
    <w:p w14:paraId="738AA111" w14:textId="77777777" w:rsidR="00100A01" w:rsidRPr="00D654D6" w:rsidRDefault="00100A01" w:rsidP="00100A01">
      <w:pPr>
        <w:pStyle w:val="Heading3"/>
        <w:rPr>
          <w:lang w:eastAsia="ja-JP"/>
        </w:rPr>
      </w:pPr>
      <w:bookmarkStart w:id="21" w:name="_Toc58253483"/>
      <w:r w:rsidRPr="00D654D6">
        <w:t>B.2.2.3</w:t>
      </w:r>
      <w:r w:rsidRPr="00D654D6">
        <w:rPr>
          <w:lang w:eastAsia="ja-JP"/>
        </w:rPr>
        <w:t>4</w:t>
      </w:r>
      <w:r w:rsidRPr="00D654D6">
        <w:rPr>
          <w:lang w:eastAsia="ja-JP"/>
        </w:rPr>
        <w:tab/>
        <w:t>Influence of ETC on EIRP/EIS</w:t>
      </w:r>
      <w:bookmarkEnd w:id="21"/>
    </w:p>
    <w:p w14:paraId="2851F2FA" w14:textId="77777777" w:rsidR="00100A01" w:rsidRPr="00D654D6" w:rsidRDefault="00100A01" w:rsidP="00100A01">
      <w:pPr>
        <w:rPr>
          <w:lang w:eastAsia="ja-JP"/>
        </w:rPr>
      </w:pPr>
      <w:r w:rsidRPr="00D654D6">
        <w:rPr>
          <w:lang w:eastAsia="ja-JP"/>
        </w:rPr>
        <w:t>See B.2.1.34.</w:t>
      </w:r>
    </w:p>
    <w:p w14:paraId="630E2148" w14:textId="6B624F9E" w:rsidR="009E0AE5" w:rsidRPr="00D654D6" w:rsidRDefault="009E0AE5" w:rsidP="009E0AE5">
      <w:pPr>
        <w:pStyle w:val="Heading3"/>
        <w:rPr>
          <w:ins w:id="22" w:author="Adan Toril" w:date="2021-01-20T16:58:00Z"/>
          <w:lang w:eastAsia="ja-JP"/>
        </w:rPr>
      </w:pPr>
      <w:ins w:id="23" w:author="Adan Toril" w:date="2021-01-20T16:58:00Z">
        <w:r w:rsidRPr="00D654D6">
          <w:t>B.2.2.3</w:t>
        </w:r>
        <w:r>
          <w:rPr>
            <w:lang w:eastAsia="ja-JP"/>
          </w:rPr>
          <w:t>5</w:t>
        </w:r>
        <w:r w:rsidRPr="00D654D6">
          <w:rPr>
            <w:lang w:eastAsia="ja-JP"/>
          </w:rPr>
          <w:tab/>
        </w:r>
      </w:ins>
      <w:ins w:id="24" w:author="Adan Toril" w:date="2021-01-20T16:59:00Z">
        <w:r w:rsidR="00C26CB6" w:rsidRPr="00D654D6">
          <w:rPr>
            <w:lang w:eastAsia="ja-JP"/>
          </w:rPr>
          <w:t xml:space="preserve">Additional Impact of Interferer </w:t>
        </w:r>
        <w:r w:rsidR="00C26CB6">
          <w:rPr>
            <w:lang w:eastAsia="ja-JP"/>
          </w:rPr>
          <w:t>BBN</w:t>
        </w:r>
      </w:ins>
    </w:p>
    <w:p w14:paraId="301FACE9" w14:textId="49331B8D" w:rsidR="009E0AE5" w:rsidRPr="00D654D6" w:rsidRDefault="009E0AE5" w:rsidP="009E0AE5">
      <w:pPr>
        <w:rPr>
          <w:ins w:id="25" w:author="Adan Toril" w:date="2021-01-20T16:58:00Z"/>
          <w:lang w:eastAsia="ja-JP"/>
        </w:rPr>
      </w:pPr>
      <w:ins w:id="26" w:author="Adan Toril" w:date="2021-01-20T16:58:00Z">
        <w:r w:rsidRPr="00D654D6">
          <w:rPr>
            <w:lang w:eastAsia="ja-JP"/>
          </w:rPr>
          <w:t>See B.2.1.3</w:t>
        </w:r>
        <w:r>
          <w:rPr>
            <w:lang w:eastAsia="ja-JP"/>
          </w:rPr>
          <w:t>5</w:t>
        </w:r>
        <w:r w:rsidRPr="00D654D6">
          <w:rPr>
            <w:lang w:eastAsia="ja-JP"/>
          </w:rPr>
          <w:t>.</w:t>
        </w:r>
      </w:ins>
    </w:p>
    <w:p w14:paraId="51307076" w14:textId="77777777" w:rsidR="00B04444" w:rsidRDefault="00B04444" w:rsidP="00B04444"/>
    <w:p w14:paraId="4A5748E4" w14:textId="77777777" w:rsidR="00B04444" w:rsidRDefault="00B04444" w:rsidP="00B04444"/>
    <w:p w14:paraId="6FC16AEE" w14:textId="77777777" w:rsidR="00B04444" w:rsidRDefault="00B04444" w:rsidP="00B04444"/>
    <w:p w14:paraId="6A30252B" w14:textId="77777777" w:rsidR="00B04444" w:rsidRPr="00854822" w:rsidRDefault="00B04444" w:rsidP="00B04444"/>
    <w:p w14:paraId="540ED470" w14:textId="77777777" w:rsidR="00B04444" w:rsidRPr="00DE007D" w:rsidRDefault="00B04444" w:rsidP="00B04444">
      <w:pPr>
        <w:pStyle w:val="Heading2"/>
        <w:rPr>
          <w:rFonts w:cs="Arial"/>
          <w:szCs w:val="32"/>
        </w:rPr>
      </w:pPr>
      <w:r w:rsidRPr="00DE007D">
        <w:rPr>
          <w:rFonts w:cs="Arial"/>
          <w:color w:val="FF0000"/>
          <w:szCs w:val="32"/>
        </w:rPr>
        <w:t>&lt;&lt;&lt; Skip unchanged sections &gt;&gt;&gt;</w:t>
      </w:r>
    </w:p>
    <w:p w14:paraId="57F8A327" w14:textId="77777777" w:rsidR="00B04444" w:rsidRDefault="00B04444" w:rsidP="00B04444"/>
    <w:p w14:paraId="78980088" w14:textId="77777777" w:rsidR="00B04444" w:rsidRDefault="00B04444" w:rsidP="00B04444"/>
    <w:p w14:paraId="74B31FFF" w14:textId="06893214" w:rsidR="00410647" w:rsidRDefault="00410647" w:rsidP="00410647"/>
    <w:p w14:paraId="7D05410A" w14:textId="77777777" w:rsidR="00C309B7" w:rsidRPr="00D654D6" w:rsidRDefault="00C309B7" w:rsidP="00C309B7">
      <w:pPr>
        <w:pStyle w:val="Heading1"/>
        <w:rPr>
          <w:lang w:eastAsia="ja-JP"/>
        </w:rPr>
      </w:pPr>
      <w:bookmarkStart w:id="27" w:name="_Toc52372095"/>
      <w:bookmarkStart w:id="28" w:name="_Toc58253554"/>
      <w:r w:rsidRPr="00D654D6">
        <w:rPr>
          <w:lang w:eastAsia="ja-JP"/>
        </w:rPr>
        <w:t>B.22</w:t>
      </w:r>
      <w:r w:rsidRPr="00D654D6">
        <w:rPr>
          <w:lang w:eastAsia="ja-JP"/>
        </w:rPr>
        <w:tab/>
        <w:t>In-Band Blocking</w:t>
      </w:r>
      <w:bookmarkEnd w:id="27"/>
      <w:bookmarkEnd w:id="28"/>
    </w:p>
    <w:p w14:paraId="4D9D0CCD" w14:textId="77777777" w:rsidR="00C309B7" w:rsidRPr="00D654D6" w:rsidRDefault="00C309B7" w:rsidP="00C309B7">
      <w:pPr>
        <w:rPr>
          <w:lang w:eastAsia="zh-CN"/>
        </w:rPr>
      </w:pPr>
      <w:r w:rsidRPr="00D654D6">
        <w:rPr>
          <w:lang w:eastAsia="zh-CN"/>
        </w:rPr>
        <w:t>Following tables summarize the MU threshold for In-band Blocking measurement. The origin MU values for different test setups with varies parameters can be found in following subclauses.</w:t>
      </w:r>
    </w:p>
    <w:p w14:paraId="1D00EB2B" w14:textId="5B21F5A0" w:rsidR="00C309B7" w:rsidRPr="00D654D6" w:rsidRDefault="00C309B7" w:rsidP="00C309B7">
      <w:pPr>
        <w:pStyle w:val="TH"/>
      </w:pPr>
      <w:r w:rsidRPr="00D654D6">
        <w:t>Table B.</w:t>
      </w:r>
      <w:del w:id="29" w:author="Adan Toril" w:date="2021-01-20T16:59:00Z">
        <w:r w:rsidRPr="00D654D6" w:rsidDel="00B13862">
          <w:delText>19</w:delText>
        </w:r>
      </w:del>
      <w:ins w:id="30" w:author="Adan Toril" w:date="2021-01-20T16:59:00Z">
        <w:r w:rsidR="00B13862">
          <w:t>22</w:t>
        </w:r>
      </w:ins>
      <w:r w:rsidRPr="00D654D6">
        <w:t>-1: MU threshold for In-band Blocking</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C309B7" w:rsidRPr="00D654D6" w14:paraId="20B3C793" w14:textId="77777777" w:rsidTr="00FE5451">
        <w:trPr>
          <w:jc w:val="center"/>
        </w:trPr>
        <w:tc>
          <w:tcPr>
            <w:tcW w:w="1000" w:type="pct"/>
            <w:tcBorders>
              <w:top w:val="single" w:sz="4" w:space="0" w:color="auto"/>
              <w:left w:val="single" w:sz="4" w:space="0" w:color="auto"/>
              <w:bottom w:val="single" w:sz="4" w:space="0" w:color="auto"/>
              <w:right w:val="single" w:sz="4" w:space="0" w:color="auto"/>
            </w:tcBorders>
          </w:tcPr>
          <w:p w14:paraId="474A8A2A" w14:textId="77777777" w:rsidR="00C309B7" w:rsidRPr="00D654D6" w:rsidRDefault="00C309B7" w:rsidP="00FE5451">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1A35A48" w14:textId="77777777" w:rsidR="00C309B7" w:rsidRPr="00D654D6" w:rsidRDefault="00C309B7" w:rsidP="00FE5451">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42CB3AA6" w14:textId="77777777" w:rsidR="00C309B7" w:rsidRPr="00D654D6" w:rsidRDefault="00C309B7" w:rsidP="00FE5451">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0995B884" w14:textId="77777777" w:rsidR="00C309B7" w:rsidRPr="00D654D6" w:rsidRDefault="00C309B7" w:rsidP="00FE5451">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4FD45AFF" w14:textId="77777777" w:rsidR="00C309B7" w:rsidRPr="00D654D6" w:rsidRDefault="00C309B7" w:rsidP="00FE5451">
            <w:pPr>
              <w:pStyle w:val="TAH"/>
            </w:pPr>
            <w:r w:rsidRPr="00D654D6">
              <w:t>Threshold MU value (NOTE 1)</w:t>
            </w:r>
          </w:p>
        </w:tc>
      </w:tr>
      <w:tr w:rsidR="00C309B7" w:rsidRPr="00D654D6" w14:paraId="5E4930A9" w14:textId="77777777" w:rsidTr="00FE5451">
        <w:trPr>
          <w:jc w:val="center"/>
        </w:trPr>
        <w:tc>
          <w:tcPr>
            <w:tcW w:w="1000" w:type="pct"/>
            <w:vMerge w:val="restart"/>
            <w:tcBorders>
              <w:top w:val="single" w:sz="4" w:space="0" w:color="auto"/>
              <w:left w:val="single" w:sz="4" w:space="0" w:color="auto"/>
              <w:right w:val="single" w:sz="4" w:space="0" w:color="auto"/>
            </w:tcBorders>
          </w:tcPr>
          <w:p w14:paraId="2BFC0B33" w14:textId="77777777" w:rsidR="00C309B7" w:rsidRPr="00D654D6" w:rsidRDefault="00C309B7" w:rsidP="00FE5451">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7F467139" w14:textId="77777777" w:rsidR="00C309B7" w:rsidRPr="00D654D6" w:rsidRDefault="00C309B7" w:rsidP="00FE5451">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C72A5C5" w14:textId="77777777" w:rsidR="00C309B7" w:rsidRPr="00D654D6" w:rsidRDefault="00C309B7" w:rsidP="00FE5451">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654E5F64" w14:textId="77777777" w:rsidR="00C309B7" w:rsidRPr="00D654D6" w:rsidRDefault="00C309B7" w:rsidP="00FE5451">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AE5D97" w14:textId="77777777" w:rsidR="00C309B7" w:rsidRPr="00D654D6" w:rsidRDefault="00C309B7" w:rsidP="00FE5451">
            <w:pPr>
              <w:pStyle w:val="TAC"/>
              <w:rPr>
                <w:lang w:eastAsia="zh-CN"/>
              </w:rPr>
            </w:pPr>
            <w:r w:rsidRPr="00D654D6">
              <w:rPr>
                <w:lang w:eastAsia="zh-CN"/>
              </w:rPr>
              <w:t>TBD</w:t>
            </w:r>
          </w:p>
        </w:tc>
      </w:tr>
      <w:tr w:rsidR="00C309B7" w:rsidRPr="00D654D6" w14:paraId="4CDE9D66" w14:textId="77777777" w:rsidTr="00FE5451">
        <w:trPr>
          <w:jc w:val="center"/>
        </w:trPr>
        <w:tc>
          <w:tcPr>
            <w:tcW w:w="1000" w:type="pct"/>
            <w:vMerge/>
            <w:tcBorders>
              <w:left w:val="single" w:sz="4" w:space="0" w:color="auto"/>
              <w:bottom w:val="single" w:sz="4" w:space="0" w:color="auto"/>
              <w:right w:val="single" w:sz="4" w:space="0" w:color="auto"/>
            </w:tcBorders>
          </w:tcPr>
          <w:p w14:paraId="38DCB62F" w14:textId="77777777" w:rsidR="00C309B7" w:rsidRPr="00D654D6" w:rsidRDefault="00C309B7" w:rsidP="00FE545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6460D68" w14:textId="77777777" w:rsidR="00C309B7" w:rsidRPr="00D654D6" w:rsidRDefault="00C309B7" w:rsidP="00FE5451">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487D0A93" w14:textId="77777777" w:rsidR="00C309B7" w:rsidRPr="00D654D6" w:rsidRDefault="00C309B7" w:rsidP="00FE5451">
            <w:pPr>
              <w:pStyle w:val="TAC"/>
            </w:pPr>
          </w:p>
        </w:tc>
        <w:tc>
          <w:tcPr>
            <w:tcW w:w="999" w:type="pct"/>
            <w:tcBorders>
              <w:top w:val="nil"/>
              <w:left w:val="single" w:sz="4" w:space="0" w:color="auto"/>
              <w:bottom w:val="single" w:sz="4" w:space="0" w:color="auto"/>
              <w:right w:val="single" w:sz="4" w:space="0" w:color="auto"/>
            </w:tcBorders>
          </w:tcPr>
          <w:p w14:paraId="000B814C" w14:textId="77777777" w:rsidR="00C309B7" w:rsidRPr="00D654D6" w:rsidRDefault="00C309B7" w:rsidP="00FE545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6BF68F" w14:textId="77777777" w:rsidR="00C309B7" w:rsidRPr="00D654D6" w:rsidRDefault="00C309B7" w:rsidP="00FE5451">
            <w:pPr>
              <w:pStyle w:val="TAC"/>
              <w:rPr>
                <w:lang w:eastAsia="zh-CN"/>
              </w:rPr>
            </w:pPr>
            <w:r w:rsidRPr="00D654D6">
              <w:rPr>
                <w:lang w:eastAsia="zh-CN"/>
              </w:rPr>
              <w:t>TBD</w:t>
            </w:r>
          </w:p>
        </w:tc>
      </w:tr>
      <w:tr w:rsidR="00C309B7" w:rsidRPr="00D654D6" w14:paraId="2A63AC94" w14:textId="77777777" w:rsidTr="00FE5451">
        <w:trPr>
          <w:jc w:val="center"/>
        </w:trPr>
        <w:tc>
          <w:tcPr>
            <w:tcW w:w="1000" w:type="pct"/>
            <w:vMerge w:val="restart"/>
            <w:tcBorders>
              <w:top w:val="single" w:sz="4" w:space="0" w:color="auto"/>
              <w:left w:val="single" w:sz="4" w:space="0" w:color="auto"/>
              <w:right w:val="single" w:sz="4" w:space="0" w:color="auto"/>
            </w:tcBorders>
          </w:tcPr>
          <w:p w14:paraId="1349242E" w14:textId="77777777" w:rsidR="00C309B7" w:rsidRPr="00D654D6" w:rsidRDefault="00C309B7" w:rsidP="00FE5451">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77FDAF2E" w14:textId="77777777" w:rsidR="00C309B7" w:rsidRPr="00D654D6" w:rsidRDefault="00C309B7" w:rsidP="00FE5451">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5A3679EF" w14:textId="77777777" w:rsidR="00C309B7" w:rsidRPr="00D654D6" w:rsidRDefault="00C309B7" w:rsidP="00FE5451">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6F0BA56" w14:textId="77777777" w:rsidR="00C309B7" w:rsidRPr="00D654D6" w:rsidRDefault="00C309B7" w:rsidP="00FE5451">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C296065" w14:textId="77777777" w:rsidR="00C309B7" w:rsidRPr="00D654D6" w:rsidRDefault="00C309B7" w:rsidP="00FE5451">
            <w:pPr>
              <w:pStyle w:val="TAC"/>
              <w:rPr>
                <w:lang w:eastAsia="zh-CN"/>
              </w:rPr>
            </w:pPr>
            <w:r w:rsidRPr="00D654D6">
              <w:rPr>
                <w:szCs w:val="18"/>
                <w:lang w:eastAsia="ja-JP"/>
              </w:rPr>
              <w:t>FFS</w:t>
            </w:r>
          </w:p>
        </w:tc>
      </w:tr>
      <w:tr w:rsidR="00C309B7" w:rsidRPr="00D654D6" w14:paraId="3189AED3" w14:textId="77777777" w:rsidTr="00FE5451">
        <w:trPr>
          <w:jc w:val="center"/>
        </w:trPr>
        <w:tc>
          <w:tcPr>
            <w:tcW w:w="1000" w:type="pct"/>
            <w:vMerge/>
            <w:tcBorders>
              <w:left w:val="single" w:sz="4" w:space="0" w:color="auto"/>
              <w:bottom w:val="single" w:sz="4" w:space="0" w:color="auto"/>
              <w:right w:val="single" w:sz="4" w:space="0" w:color="auto"/>
            </w:tcBorders>
          </w:tcPr>
          <w:p w14:paraId="4CE071D9" w14:textId="77777777" w:rsidR="00C309B7" w:rsidRPr="00D654D6" w:rsidRDefault="00C309B7" w:rsidP="00FE545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97C61A1" w14:textId="77777777" w:rsidR="00C309B7" w:rsidRPr="00D654D6" w:rsidRDefault="00C309B7" w:rsidP="00FE5451">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13BA487D" w14:textId="77777777" w:rsidR="00C309B7" w:rsidRPr="00D654D6" w:rsidRDefault="00C309B7" w:rsidP="00FE5451">
            <w:pPr>
              <w:pStyle w:val="TAC"/>
            </w:pPr>
          </w:p>
        </w:tc>
        <w:tc>
          <w:tcPr>
            <w:tcW w:w="999" w:type="pct"/>
            <w:tcBorders>
              <w:top w:val="nil"/>
              <w:left w:val="single" w:sz="4" w:space="0" w:color="auto"/>
              <w:bottom w:val="single" w:sz="4" w:space="0" w:color="auto"/>
              <w:right w:val="single" w:sz="4" w:space="0" w:color="auto"/>
            </w:tcBorders>
          </w:tcPr>
          <w:p w14:paraId="6C7BA592" w14:textId="77777777" w:rsidR="00C309B7" w:rsidRPr="00D654D6" w:rsidRDefault="00C309B7" w:rsidP="00FE545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E8BBACA" w14:textId="77777777" w:rsidR="00C309B7" w:rsidRPr="00D654D6" w:rsidRDefault="00C309B7" w:rsidP="00FE5451">
            <w:pPr>
              <w:pStyle w:val="TAC"/>
              <w:rPr>
                <w:lang w:eastAsia="zh-CN"/>
              </w:rPr>
            </w:pPr>
            <w:r w:rsidRPr="00D654D6">
              <w:rPr>
                <w:szCs w:val="18"/>
                <w:lang w:eastAsia="ja-JP"/>
              </w:rPr>
              <w:t>FFS</w:t>
            </w:r>
          </w:p>
        </w:tc>
      </w:tr>
      <w:tr w:rsidR="00C309B7" w:rsidRPr="00D654D6" w14:paraId="70818B20" w14:textId="77777777" w:rsidTr="00FE545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A04AD85" w14:textId="77777777" w:rsidR="00C309B7" w:rsidRPr="00D654D6" w:rsidRDefault="00C309B7" w:rsidP="00FE5451">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B.22.2-2 for PC3 UEs</w:t>
            </w:r>
          </w:p>
        </w:tc>
      </w:tr>
    </w:tbl>
    <w:p w14:paraId="34C3333A" w14:textId="77777777" w:rsidR="00C309B7" w:rsidRPr="00D654D6" w:rsidRDefault="00C309B7" w:rsidP="00C309B7">
      <w:pPr>
        <w:rPr>
          <w:lang w:eastAsia="ja-JP"/>
        </w:rPr>
      </w:pPr>
    </w:p>
    <w:p w14:paraId="3F91016D" w14:textId="77777777" w:rsidR="00C309B7" w:rsidRPr="00D654D6" w:rsidRDefault="00C309B7" w:rsidP="00C309B7">
      <w:pPr>
        <w:pStyle w:val="Heading2"/>
      </w:pPr>
      <w:bookmarkStart w:id="31" w:name="_Toc52372096"/>
      <w:bookmarkStart w:id="32" w:name="_Toc58253555"/>
      <w:r w:rsidRPr="00D654D6">
        <w:t>B.22.1</w:t>
      </w:r>
      <w:r w:rsidRPr="00D654D6">
        <w:tab/>
        <w:t>Uncertainty budget format and assessment for DFF</w:t>
      </w:r>
      <w:bookmarkEnd w:id="31"/>
      <w:bookmarkEnd w:id="32"/>
    </w:p>
    <w:p w14:paraId="38F085C5" w14:textId="77777777" w:rsidR="00C309B7" w:rsidRPr="00D654D6" w:rsidRDefault="00C309B7" w:rsidP="00C309B7">
      <w:pPr>
        <w:rPr>
          <w:lang w:eastAsia="zh-CN"/>
        </w:rPr>
      </w:pPr>
      <w:r w:rsidRPr="00D654D6">
        <w:rPr>
          <w:lang w:eastAsia="zh-CN"/>
        </w:rPr>
        <w:t>FFS</w:t>
      </w:r>
    </w:p>
    <w:p w14:paraId="7E48A1DE" w14:textId="77777777" w:rsidR="00C309B7" w:rsidRPr="00D654D6" w:rsidRDefault="00C309B7" w:rsidP="00C309B7">
      <w:pPr>
        <w:pStyle w:val="Heading2"/>
      </w:pPr>
      <w:bookmarkStart w:id="33" w:name="_Toc52372097"/>
      <w:bookmarkStart w:id="34" w:name="_Toc58253556"/>
      <w:r w:rsidRPr="00D654D6">
        <w:t>B.22.2</w:t>
      </w:r>
      <w:r w:rsidRPr="00D654D6">
        <w:tab/>
        <w:t>Uncertainty budget format and assessment for IFF</w:t>
      </w:r>
      <w:bookmarkEnd w:id="33"/>
      <w:bookmarkEnd w:id="34"/>
    </w:p>
    <w:p w14:paraId="4376B08B" w14:textId="77777777" w:rsidR="00C309B7" w:rsidRPr="00D654D6" w:rsidRDefault="00C309B7" w:rsidP="00C309B7">
      <w:pPr>
        <w:rPr>
          <w:lang w:eastAsia="zh-CN"/>
        </w:rPr>
      </w:pPr>
      <w:r w:rsidRPr="00D654D6">
        <w:rPr>
          <w:lang w:eastAsia="zh-CN"/>
        </w:rPr>
        <w:t>The uncertainty contributions that may impact the overall MU value are listed in Table B.22.2-1.</w:t>
      </w:r>
    </w:p>
    <w:p w14:paraId="3B5F97BE" w14:textId="77777777" w:rsidR="00C309B7" w:rsidRPr="00D654D6" w:rsidRDefault="00C309B7" w:rsidP="00C309B7">
      <w:pPr>
        <w:pStyle w:val="TH"/>
      </w:pPr>
      <w:r w:rsidRPr="00D654D6">
        <w:lastRenderedPageBreak/>
        <w:t xml:space="preserve">Table </w:t>
      </w:r>
      <w:r w:rsidRPr="00D654D6">
        <w:rPr>
          <w:rFonts w:eastAsia="MS Mincho"/>
          <w:lang w:eastAsia="ja-JP"/>
        </w:rPr>
        <w:t>B.22.2-</w:t>
      </w:r>
      <w:r w:rsidRPr="00D654D6">
        <w:rPr>
          <w:lang w:eastAsia="sv-SE"/>
        </w:rPr>
        <w:t>1</w:t>
      </w:r>
      <w:r w:rsidRPr="00D654D6">
        <w:t>: Total Uncertainty contributions for In-band Blocking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776AB" w:rsidRPr="00D654D6" w14:paraId="5A76ED93" w14:textId="77777777" w:rsidTr="00FE5451">
        <w:trPr>
          <w:cantSplit/>
          <w:tblHeader/>
          <w:jc w:val="center"/>
          <w:ins w:id="35"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5DDF5904" w14:textId="77777777" w:rsidR="007776AB" w:rsidRPr="00D654D6" w:rsidRDefault="007776AB" w:rsidP="00FE5451">
            <w:pPr>
              <w:pStyle w:val="TAH"/>
              <w:rPr>
                <w:ins w:id="36" w:author="Adan Toril" w:date="2021-01-20T17:04:00Z"/>
              </w:rPr>
            </w:pPr>
            <w:ins w:id="37" w:author="Adan Toril" w:date="2021-01-20T17:04:00Z">
              <w:r w:rsidRPr="00D654D6">
                <w:lastRenderedPageBreak/>
                <w:t>UID</w:t>
              </w:r>
            </w:ins>
          </w:p>
        </w:tc>
        <w:tc>
          <w:tcPr>
            <w:tcW w:w="3728" w:type="pct"/>
            <w:tcBorders>
              <w:top w:val="single" w:sz="6" w:space="0" w:color="auto"/>
              <w:left w:val="single" w:sz="6" w:space="0" w:color="auto"/>
              <w:bottom w:val="single" w:sz="6" w:space="0" w:color="auto"/>
              <w:right w:val="single" w:sz="6" w:space="0" w:color="auto"/>
            </w:tcBorders>
            <w:vAlign w:val="center"/>
            <w:hideMark/>
          </w:tcPr>
          <w:p w14:paraId="5C66CE96" w14:textId="77777777" w:rsidR="007776AB" w:rsidRPr="00D654D6" w:rsidRDefault="007776AB" w:rsidP="00FE5451">
            <w:pPr>
              <w:pStyle w:val="TAH"/>
              <w:rPr>
                <w:ins w:id="38" w:author="Adan Toril" w:date="2021-01-20T17:04:00Z"/>
              </w:rPr>
            </w:pPr>
            <w:ins w:id="39" w:author="Adan Toril" w:date="2021-01-20T17:04:00Z">
              <w:r w:rsidRPr="00D654D6">
                <w:t>Description of uncertainty contribution</w:t>
              </w:r>
            </w:ins>
          </w:p>
        </w:tc>
        <w:tc>
          <w:tcPr>
            <w:tcW w:w="904" w:type="pct"/>
            <w:tcBorders>
              <w:top w:val="single" w:sz="6" w:space="0" w:color="auto"/>
              <w:left w:val="single" w:sz="6" w:space="0" w:color="auto"/>
              <w:bottom w:val="single" w:sz="6" w:space="0" w:color="auto"/>
              <w:right w:val="single" w:sz="6" w:space="0" w:color="auto"/>
            </w:tcBorders>
          </w:tcPr>
          <w:p w14:paraId="6F102C0D" w14:textId="77777777" w:rsidR="007776AB" w:rsidRPr="00D654D6" w:rsidRDefault="007776AB" w:rsidP="00FE5451">
            <w:pPr>
              <w:pStyle w:val="TAH"/>
              <w:rPr>
                <w:ins w:id="40" w:author="Adan Toril" w:date="2021-01-20T17:04:00Z"/>
              </w:rPr>
            </w:pPr>
            <w:ins w:id="41" w:author="Adan Toril" w:date="2021-01-20T17:04:00Z">
              <w:r w:rsidRPr="00D654D6">
                <w:t>Details in clause</w:t>
              </w:r>
            </w:ins>
          </w:p>
        </w:tc>
      </w:tr>
      <w:tr w:rsidR="007776AB" w:rsidRPr="00D654D6" w14:paraId="4E7D8BCB" w14:textId="77777777" w:rsidTr="00FE5451">
        <w:trPr>
          <w:cantSplit/>
          <w:tblHeader/>
          <w:jc w:val="center"/>
          <w:ins w:id="42" w:author="Adan Toril" w:date="2021-01-20T17:04:00Z"/>
        </w:trPr>
        <w:tc>
          <w:tcPr>
            <w:tcW w:w="5000" w:type="pct"/>
            <w:gridSpan w:val="3"/>
            <w:tcBorders>
              <w:top w:val="single" w:sz="6" w:space="0" w:color="auto"/>
              <w:left w:val="single" w:sz="6" w:space="0" w:color="auto"/>
              <w:bottom w:val="single" w:sz="6" w:space="0" w:color="auto"/>
              <w:right w:val="single" w:sz="6" w:space="0" w:color="auto"/>
            </w:tcBorders>
          </w:tcPr>
          <w:p w14:paraId="1F850E2D" w14:textId="77777777" w:rsidR="007776AB" w:rsidRPr="00D654D6" w:rsidRDefault="007776AB" w:rsidP="00FE5451">
            <w:pPr>
              <w:pStyle w:val="TAH"/>
              <w:rPr>
                <w:ins w:id="43" w:author="Adan Toril" w:date="2021-01-20T17:04:00Z"/>
              </w:rPr>
            </w:pPr>
            <w:ins w:id="44" w:author="Adan Toril" w:date="2021-01-20T17:04:00Z">
              <w:r w:rsidRPr="00D654D6">
                <w:t>Stage 2: DUT measurement</w:t>
              </w:r>
              <w:r>
                <w:t xml:space="preserve"> </w:t>
              </w:r>
              <w:r w:rsidRPr="005A58D1">
                <w:t>(Wanted Signal contributions)</w:t>
              </w:r>
            </w:ins>
          </w:p>
        </w:tc>
      </w:tr>
      <w:tr w:rsidR="007776AB" w:rsidRPr="00D654D6" w14:paraId="41A2AD97" w14:textId="77777777" w:rsidTr="00FE5451">
        <w:trPr>
          <w:cantSplit/>
          <w:tblHeader/>
          <w:jc w:val="center"/>
          <w:ins w:id="45"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4168D478" w14:textId="77777777" w:rsidR="007776AB" w:rsidRPr="00D654D6" w:rsidRDefault="007776AB" w:rsidP="00FE5451">
            <w:pPr>
              <w:pStyle w:val="TAL"/>
              <w:rPr>
                <w:ins w:id="46" w:author="Adan Toril" w:date="2021-01-20T17:04:00Z"/>
              </w:rPr>
            </w:pPr>
            <w:ins w:id="47" w:author="Adan Toril" w:date="2021-01-20T17:04:00Z">
              <w:r w:rsidRPr="00D654D6">
                <w:t>1</w:t>
              </w:r>
            </w:ins>
          </w:p>
        </w:tc>
        <w:tc>
          <w:tcPr>
            <w:tcW w:w="3728" w:type="pct"/>
            <w:tcBorders>
              <w:top w:val="single" w:sz="6" w:space="0" w:color="auto"/>
              <w:left w:val="single" w:sz="6" w:space="0" w:color="auto"/>
              <w:bottom w:val="single" w:sz="6" w:space="0" w:color="auto"/>
              <w:right w:val="single" w:sz="6" w:space="0" w:color="auto"/>
            </w:tcBorders>
            <w:vAlign w:val="center"/>
            <w:hideMark/>
          </w:tcPr>
          <w:p w14:paraId="6DABE4BF" w14:textId="77777777" w:rsidR="007776AB" w:rsidRPr="00D654D6" w:rsidRDefault="007776AB" w:rsidP="00FE5451">
            <w:pPr>
              <w:pStyle w:val="TAL"/>
              <w:rPr>
                <w:ins w:id="48" w:author="Adan Toril" w:date="2021-01-20T17:04:00Z"/>
                <w:lang w:eastAsia="ja-JP"/>
              </w:rPr>
            </w:pPr>
            <w:ins w:id="49" w:author="Adan Toril" w:date="2021-01-20T17:04:00Z">
              <w:r w:rsidRPr="00D654D6">
                <w:rPr>
                  <w:lang w:eastAsia="ja-JP"/>
                </w:rPr>
                <w:t>Positioning misalignment</w:t>
              </w:r>
            </w:ins>
          </w:p>
        </w:tc>
        <w:tc>
          <w:tcPr>
            <w:tcW w:w="904" w:type="pct"/>
            <w:tcBorders>
              <w:top w:val="single" w:sz="6" w:space="0" w:color="auto"/>
              <w:left w:val="single" w:sz="6" w:space="0" w:color="auto"/>
              <w:bottom w:val="single" w:sz="6" w:space="0" w:color="auto"/>
              <w:right w:val="single" w:sz="6" w:space="0" w:color="auto"/>
            </w:tcBorders>
          </w:tcPr>
          <w:p w14:paraId="76735577" w14:textId="77777777" w:rsidR="007776AB" w:rsidRPr="00D654D6" w:rsidRDefault="007776AB" w:rsidP="00FE5451">
            <w:pPr>
              <w:pStyle w:val="TAC"/>
              <w:rPr>
                <w:ins w:id="50" w:author="Adan Toril" w:date="2021-01-20T17:04:00Z"/>
                <w:lang w:eastAsia="ja-JP"/>
              </w:rPr>
            </w:pPr>
            <w:ins w:id="51" w:author="Adan Toril" w:date="2021-01-20T17:04:00Z">
              <w:r w:rsidRPr="00D654D6">
                <w:t>B.2.2.1</w:t>
              </w:r>
            </w:ins>
          </w:p>
        </w:tc>
      </w:tr>
      <w:tr w:rsidR="007776AB" w:rsidRPr="00D654D6" w14:paraId="101AF30F" w14:textId="77777777" w:rsidTr="00FE5451">
        <w:trPr>
          <w:cantSplit/>
          <w:tblHeader/>
          <w:jc w:val="center"/>
          <w:ins w:id="52"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18EA6156" w14:textId="77777777" w:rsidR="007776AB" w:rsidRPr="00D654D6" w:rsidRDefault="007776AB" w:rsidP="00FE5451">
            <w:pPr>
              <w:pStyle w:val="TAL"/>
              <w:rPr>
                <w:ins w:id="53" w:author="Adan Toril" w:date="2021-01-20T17:04:00Z"/>
              </w:rPr>
            </w:pPr>
            <w:ins w:id="54" w:author="Adan Toril" w:date="2021-01-20T17:04:00Z">
              <w:r w:rsidRPr="00D654D6">
                <w:t>2</w:t>
              </w:r>
            </w:ins>
          </w:p>
        </w:tc>
        <w:tc>
          <w:tcPr>
            <w:tcW w:w="3728" w:type="pct"/>
            <w:tcBorders>
              <w:top w:val="single" w:sz="6" w:space="0" w:color="auto"/>
              <w:left w:val="single" w:sz="6" w:space="0" w:color="auto"/>
              <w:bottom w:val="single" w:sz="6" w:space="0" w:color="auto"/>
              <w:right w:val="single" w:sz="6" w:space="0" w:color="auto"/>
            </w:tcBorders>
            <w:vAlign w:val="center"/>
            <w:hideMark/>
          </w:tcPr>
          <w:p w14:paraId="72A4CDCC" w14:textId="77777777" w:rsidR="007776AB" w:rsidRPr="00D654D6" w:rsidRDefault="007776AB" w:rsidP="00FE5451">
            <w:pPr>
              <w:pStyle w:val="TAL"/>
              <w:rPr>
                <w:ins w:id="55" w:author="Adan Toril" w:date="2021-01-20T17:04:00Z"/>
              </w:rPr>
            </w:pPr>
            <w:ins w:id="56" w:author="Adan Toril" w:date="2021-01-20T17:04:00Z">
              <w:r w:rsidRPr="00D654D6">
                <w:rPr>
                  <w:lang w:eastAsia="ja-JP"/>
                </w:rPr>
                <w:t>Measure distance uncertainty</w:t>
              </w:r>
            </w:ins>
          </w:p>
        </w:tc>
        <w:tc>
          <w:tcPr>
            <w:tcW w:w="904" w:type="pct"/>
            <w:tcBorders>
              <w:top w:val="single" w:sz="6" w:space="0" w:color="auto"/>
              <w:left w:val="single" w:sz="6" w:space="0" w:color="auto"/>
              <w:bottom w:val="single" w:sz="6" w:space="0" w:color="auto"/>
              <w:right w:val="single" w:sz="6" w:space="0" w:color="auto"/>
            </w:tcBorders>
          </w:tcPr>
          <w:p w14:paraId="3777F5BC" w14:textId="77777777" w:rsidR="007776AB" w:rsidRPr="00D654D6" w:rsidRDefault="007776AB" w:rsidP="00FE5451">
            <w:pPr>
              <w:pStyle w:val="TAC"/>
              <w:rPr>
                <w:ins w:id="57" w:author="Adan Toril" w:date="2021-01-20T17:04:00Z"/>
                <w:lang w:eastAsia="zh-CN"/>
              </w:rPr>
            </w:pPr>
            <w:ins w:id="58" w:author="Adan Toril" w:date="2021-01-20T17:04:00Z">
              <w:r w:rsidRPr="00D654D6">
                <w:t>B.2.2.2</w:t>
              </w:r>
            </w:ins>
          </w:p>
        </w:tc>
      </w:tr>
      <w:tr w:rsidR="007776AB" w:rsidRPr="00D654D6" w14:paraId="73C5A053" w14:textId="77777777" w:rsidTr="00FE5451">
        <w:trPr>
          <w:cantSplit/>
          <w:tblHeader/>
          <w:jc w:val="center"/>
          <w:ins w:id="59"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74EB3E0B" w14:textId="77777777" w:rsidR="007776AB" w:rsidRPr="00D654D6" w:rsidRDefault="007776AB" w:rsidP="00FE5451">
            <w:pPr>
              <w:pStyle w:val="TAL"/>
              <w:rPr>
                <w:ins w:id="60" w:author="Adan Toril" w:date="2021-01-20T17:04:00Z"/>
              </w:rPr>
            </w:pPr>
            <w:ins w:id="61" w:author="Adan Toril" w:date="2021-01-20T17:04:00Z">
              <w:r w:rsidRPr="00D654D6">
                <w:t>3</w:t>
              </w:r>
            </w:ins>
          </w:p>
        </w:tc>
        <w:tc>
          <w:tcPr>
            <w:tcW w:w="3728" w:type="pct"/>
            <w:tcBorders>
              <w:top w:val="single" w:sz="6" w:space="0" w:color="auto"/>
              <w:left w:val="single" w:sz="6" w:space="0" w:color="auto"/>
              <w:bottom w:val="single" w:sz="6" w:space="0" w:color="auto"/>
              <w:right w:val="single" w:sz="6" w:space="0" w:color="auto"/>
            </w:tcBorders>
            <w:vAlign w:val="center"/>
          </w:tcPr>
          <w:p w14:paraId="7FB823A7" w14:textId="77777777" w:rsidR="007776AB" w:rsidRPr="00D654D6" w:rsidRDefault="007776AB" w:rsidP="00FE5451">
            <w:pPr>
              <w:pStyle w:val="TAL"/>
              <w:rPr>
                <w:ins w:id="62" w:author="Adan Toril" w:date="2021-01-20T17:04:00Z"/>
              </w:rPr>
            </w:pPr>
            <w:ins w:id="63" w:author="Adan Toril" w:date="2021-01-20T17:04:00Z">
              <w:r w:rsidRPr="00D654D6">
                <w:t>Quality of Quiet Zone</w:t>
              </w:r>
            </w:ins>
          </w:p>
        </w:tc>
        <w:tc>
          <w:tcPr>
            <w:tcW w:w="904" w:type="pct"/>
            <w:tcBorders>
              <w:top w:val="single" w:sz="6" w:space="0" w:color="auto"/>
              <w:left w:val="single" w:sz="6" w:space="0" w:color="auto"/>
              <w:bottom w:val="single" w:sz="6" w:space="0" w:color="auto"/>
              <w:right w:val="single" w:sz="6" w:space="0" w:color="auto"/>
            </w:tcBorders>
          </w:tcPr>
          <w:p w14:paraId="563CC104" w14:textId="77777777" w:rsidR="007776AB" w:rsidRPr="00D654D6" w:rsidRDefault="007776AB" w:rsidP="00FE5451">
            <w:pPr>
              <w:pStyle w:val="TAC"/>
              <w:rPr>
                <w:ins w:id="64" w:author="Adan Toril" w:date="2021-01-20T17:04:00Z"/>
              </w:rPr>
            </w:pPr>
            <w:ins w:id="65" w:author="Adan Toril" w:date="2021-01-20T17:04:00Z">
              <w:r w:rsidRPr="00D654D6">
                <w:t>B.2.2.3</w:t>
              </w:r>
            </w:ins>
          </w:p>
        </w:tc>
      </w:tr>
      <w:tr w:rsidR="007776AB" w:rsidRPr="00D654D6" w14:paraId="630431C3" w14:textId="77777777" w:rsidTr="00FE5451">
        <w:trPr>
          <w:cantSplit/>
          <w:tblHeader/>
          <w:jc w:val="center"/>
          <w:ins w:id="66"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7FA4833D" w14:textId="77777777" w:rsidR="007776AB" w:rsidRPr="00D654D6" w:rsidRDefault="007776AB" w:rsidP="00FE5451">
            <w:pPr>
              <w:pStyle w:val="TAL"/>
              <w:rPr>
                <w:ins w:id="67" w:author="Adan Toril" w:date="2021-01-20T17:04:00Z"/>
              </w:rPr>
            </w:pPr>
            <w:ins w:id="68" w:author="Adan Toril" w:date="2021-01-20T17:04:00Z">
              <w:r w:rsidRPr="00D654D6">
                <w:t>4</w:t>
              </w:r>
            </w:ins>
          </w:p>
        </w:tc>
        <w:tc>
          <w:tcPr>
            <w:tcW w:w="3728" w:type="pct"/>
            <w:tcBorders>
              <w:top w:val="single" w:sz="6" w:space="0" w:color="auto"/>
              <w:left w:val="single" w:sz="6" w:space="0" w:color="auto"/>
              <w:bottom w:val="single" w:sz="6" w:space="0" w:color="auto"/>
              <w:right w:val="single" w:sz="6" w:space="0" w:color="auto"/>
            </w:tcBorders>
            <w:vAlign w:val="center"/>
          </w:tcPr>
          <w:p w14:paraId="654BBB5C" w14:textId="77777777" w:rsidR="007776AB" w:rsidRPr="00D654D6" w:rsidRDefault="007776AB" w:rsidP="00FE5451">
            <w:pPr>
              <w:pStyle w:val="TAL"/>
              <w:rPr>
                <w:ins w:id="69" w:author="Adan Toril" w:date="2021-01-20T17:04:00Z"/>
              </w:rPr>
            </w:pPr>
            <w:ins w:id="70" w:author="Adan Toril" w:date="2021-01-20T17:04:00Z">
              <w:r w:rsidRPr="00D654D6">
                <w:t>Mismatch</w:t>
              </w:r>
            </w:ins>
          </w:p>
        </w:tc>
        <w:tc>
          <w:tcPr>
            <w:tcW w:w="904" w:type="pct"/>
            <w:tcBorders>
              <w:top w:val="single" w:sz="6" w:space="0" w:color="auto"/>
              <w:left w:val="single" w:sz="6" w:space="0" w:color="auto"/>
              <w:bottom w:val="single" w:sz="6" w:space="0" w:color="auto"/>
              <w:right w:val="single" w:sz="6" w:space="0" w:color="auto"/>
            </w:tcBorders>
          </w:tcPr>
          <w:p w14:paraId="255FB089" w14:textId="77777777" w:rsidR="007776AB" w:rsidRPr="00D654D6" w:rsidRDefault="007776AB" w:rsidP="00FE5451">
            <w:pPr>
              <w:pStyle w:val="TAC"/>
              <w:rPr>
                <w:ins w:id="71" w:author="Adan Toril" w:date="2021-01-20T17:04:00Z"/>
                <w:lang w:eastAsia="ja-JP"/>
              </w:rPr>
            </w:pPr>
            <w:ins w:id="72" w:author="Adan Toril" w:date="2021-01-20T17:04:00Z">
              <w:r w:rsidRPr="00D654D6">
                <w:t>B.2.2.4</w:t>
              </w:r>
            </w:ins>
          </w:p>
        </w:tc>
      </w:tr>
      <w:tr w:rsidR="007776AB" w:rsidRPr="00D654D6" w14:paraId="542B273C" w14:textId="77777777" w:rsidTr="00FE5451">
        <w:trPr>
          <w:cantSplit/>
          <w:tblHeader/>
          <w:jc w:val="center"/>
          <w:ins w:id="73"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32F5F64F" w14:textId="77777777" w:rsidR="007776AB" w:rsidRPr="00D654D6" w:rsidRDefault="007776AB" w:rsidP="00FE5451">
            <w:pPr>
              <w:pStyle w:val="TAL"/>
              <w:rPr>
                <w:ins w:id="74" w:author="Adan Toril" w:date="2021-01-20T17:04:00Z"/>
              </w:rPr>
            </w:pPr>
            <w:ins w:id="75" w:author="Adan Toril" w:date="2021-01-20T17:04:00Z">
              <w:r w:rsidRPr="00D654D6">
                <w:t>5</w:t>
              </w:r>
            </w:ins>
          </w:p>
        </w:tc>
        <w:tc>
          <w:tcPr>
            <w:tcW w:w="3728" w:type="pct"/>
            <w:tcBorders>
              <w:top w:val="single" w:sz="6" w:space="0" w:color="auto"/>
              <w:left w:val="single" w:sz="6" w:space="0" w:color="auto"/>
              <w:bottom w:val="single" w:sz="6" w:space="0" w:color="auto"/>
              <w:right w:val="single" w:sz="6" w:space="0" w:color="auto"/>
            </w:tcBorders>
            <w:vAlign w:val="center"/>
          </w:tcPr>
          <w:p w14:paraId="20F700D4" w14:textId="77777777" w:rsidR="007776AB" w:rsidRPr="00D654D6" w:rsidRDefault="007776AB" w:rsidP="00FE5451">
            <w:pPr>
              <w:pStyle w:val="TAL"/>
              <w:rPr>
                <w:ins w:id="76" w:author="Adan Toril" w:date="2021-01-20T17:04:00Z"/>
              </w:rPr>
            </w:pPr>
            <w:ins w:id="77" w:author="Adan Toril" w:date="2021-01-20T17:04:00Z">
              <w:r w:rsidRPr="00D654D6">
                <w:t>Standing wave between the DUT and measurement antenna</w:t>
              </w:r>
            </w:ins>
          </w:p>
        </w:tc>
        <w:tc>
          <w:tcPr>
            <w:tcW w:w="904" w:type="pct"/>
            <w:tcBorders>
              <w:top w:val="single" w:sz="6" w:space="0" w:color="auto"/>
              <w:left w:val="single" w:sz="6" w:space="0" w:color="auto"/>
              <w:bottom w:val="single" w:sz="6" w:space="0" w:color="auto"/>
              <w:right w:val="single" w:sz="6" w:space="0" w:color="auto"/>
            </w:tcBorders>
          </w:tcPr>
          <w:p w14:paraId="3EE78D79" w14:textId="77777777" w:rsidR="007776AB" w:rsidRPr="00D654D6" w:rsidRDefault="007776AB" w:rsidP="00FE5451">
            <w:pPr>
              <w:pStyle w:val="TAC"/>
              <w:rPr>
                <w:ins w:id="78" w:author="Adan Toril" w:date="2021-01-20T17:04:00Z"/>
              </w:rPr>
            </w:pPr>
            <w:ins w:id="79" w:author="Adan Toril" w:date="2021-01-20T17:04:00Z">
              <w:r w:rsidRPr="00D654D6">
                <w:t>B.2.2.5</w:t>
              </w:r>
            </w:ins>
          </w:p>
        </w:tc>
      </w:tr>
      <w:tr w:rsidR="007776AB" w:rsidRPr="00D654D6" w14:paraId="29A03775" w14:textId="77777777" w:rsidTr="00FE5451">
        <w:trPr>
          <w:cantSplit/>
          <w:tblHeader/>
          <w:jc w:val="center"/>
          <w:ins w:id="80"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168CFF31" w14:textId="77777777" w:rsidR="007776AB" w:rsidRPr="00D654D6" w:rsidRDefault="007776AB" w:rsidP="00FE5451">
            <w:pPr>
              <w:pStyle w:val="TAL"/>
              <w:rPr>
                <w:ins w:id="81" w:author="Adan Toril" w:date="2021-01-20T17:04:00Z"/>
              </w:rPr>
            </w:pPr>
            <w:ins w:id="82" w:author="Adan Toril" w:date="2021-01-20T17:04:00Z">
              <w:r w:rsidRPr="00D654D6">
                <w:t>6</w:t>
              </w:r>
            </w:ins>
          </w:p>
        </w:tc>
        <w:tc>
          <w:tcPr>
            <w:tcW w:w="3728" w:type="pct"/>
            <w:tcBorders>
              <w:top w:val="single" w:sz="6" w:space="0" w:color="auto"/>
              <w:left w:val="single" w:sz="6" w:space="0" w:color="auto"/>
              <w:bottom w:val="single" w:sz="6" w:space="0" w:color="auto"/>
              <w:right w:val="single" w:sz="6" w:space="0" w:color="auto"/>
            </w:tcBorders>
            <w:vAlign w:val="center"/>
          </w:tcPr>
          <w:p w14:paraId="3A26BED6" w14:textId="77777777" w:rsidR="007776AB" w:rsidRPr="00D654D6" w:rsidRDefault="007776AB" w:rsidP="00FE5451">
            <w:pPr>
              <w:pStyle w:val="TAL"/>
              <w:rPr>
                <w:ins w:id="83" w:author="Adan Toril" w:date="2021-01-20T17:04:00Z"/>
              </w:rPr>
            </w:pPr>
            <w:ins w:id="84" w:author="Adan Toril" w:date="2021-01-20T17:04:00Z">
              <w:r w:rsidRPr="00D654D6">
                <w:t>gNB emulator uncertainty</w:t>
              </w:r>
            </w:ins>
          </w:p>
        </w:tc>
        <w:tc>
          <w:tcPr>
            <w:tcW w:w="904" w:type="pct"/>
            <w:tcBorders>
              <w:top w:val="single" w:sz="6" w:space="0" w:color="auto"/>
              <w:left w:val="single" w:sz="6" w:space="0" w:color="auto"/>
              <w:bottom w:val="single" w:sz="6" w:space="0" w:color="auto"/>
              <w:right w:val="single" w:sz="6" w:space="0" w:color="auto"/>
            </w:tcBorders>
          </w:tcPr>
          <w:p w14:paraId="7B73EEE1" w14:textId="77777777" w:rsidR="007776AB" w:rsidRPr="00D654D6" w:rsidRDefault="007776AB" w:rsidP="00FE5451">
            <w:pPr>
              <w:pStyle w:val="TAC"/>
              <w:rPr>
                <w:ins w:id="85" w:author="Adan Toril" w:date="2021-01-20T17:04:00Z"/>
                <w:lang w:eastAsia="ja-JP"/>
              </w:rPr>
            </w:pPr>
            <w:ins w:id="86" w:author="Adan Toril" w:date="2021-01-20T17:04:00Z">
              <w:r w:rsidRPr="00D654D6">
                <w:t>B.2.2.17</w:t>
              </w:r>
            </w:ins>
          </w:p>
        </w:tc>
      </w:tr>
      <w:tr w:rsidR="007776AB" w:rsidRPr="00D654D6" w14:paraId="2D9956B9" w14:textId="77777777" w:rsidTr="00FE5451">
        <w:trPr>
          <w:cantSplit/>
          <w:tblHeader/>
          <w:jc w:val="center"/>
          <w:ins w:id="8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027C57F4" w14:textId="77777777" w:rsidR="007776AB" w:rsidRPr="00D654D6" w:rsidRDefault="007776AB" w:rsidP="00FE5451">
            <w:pPr>
              <w:pStyle w:val="TAL"/>
              <w:rPr>
                <w:ins w:id="88" w:author="Adan Toril" w:date="2021-01-20T17:04:00Z"/>
              </w:rPr>
            </w:pPr>
            <w:ins w:id="89" w:author="Adan Toril" w:date="2021-01-20T17:04:00Z">
              <w:r w:rsidRPr="00D654D6">
                <w:rPr>
                  <w:lang w:eastAsia="ja-JP"/>
                </w:rPr>
                <w:t>7</w:t>
              </w:r>
            </w:ins>
          </w:p>
        </w:tc>
        <w:tc>
          <w:tcPr>
            <w:tcW w:w="3728" w:type="pct"/>
            <w:tcBorders>
              <w:top w:val="single" w:sz="6" w:space="0" w:color="auto"/>
              <w:left w:val="single" w:sz="6" w:space="0" w:color="auto"/>
              <w:bottom w:val="single" w:sz="6" w:space="0" w:color="auto"/>
              <w:right w:val="single" w:sz="6" w:space="0" w:color="auto"/>
            </w:tcBorders>
            <w:vAlign w:val="center"/>
          </w:tcPr>
          <w:p w14:paraId="7746D3F3" w14:textId="77777777" w:rsidR="007776AB" w:rsidRPr="00D654D6" w:rsidRDefault="007776AB" w:rsidP="00FE5451">
            <w:pPr>
              <w:pStyle w:val="TAL"/>
              <w:rPr>
                <w:ins w:id="90" w:author="Adan Toril" w:date="2021-01-20T17:04:00Z"/>
              </w:rPr>
            </w:pPr>
            <w:ins w:id="91" w:author="Adan Toril" w:date="2021-01-20T17:04:00Z">
              <w:r w:rsidRPr="00D654D6">
                <w:t>Phase curvature</w:t>
              </w:r>
            </w:ins>
          </w:p>
        </w:tc>
        <w:tc>
          <w:tcPr>
            <w:tcW w:w="904" w:type="pct"/>
            <w:tcBorders>
              <w:top w:val="single" w:sz="6" w:space="0" w:color="auto"/>
              <w:left w:val="single" w:sz="6" w:space="0" w:color="auto"/>
              <w:bottom w:val="single" w:sz="6" w:space="0" w:color="auto"/>
              <w:right w:val="single" w:sz="6" w:space="0" w:color="auto"/>
            </w:tcBorders>
          </w:tcPr>
          <w:p w14:paraId="733E06D7" w14:textId="77777777" w:rsidR="007776AB" w:rsidRPr="00D654D6" w:rsidRDefault="007776AB" w:rsidP="00FE5451">
            <w:pPr>
              <w:pStyle w:val="TAC"/>
              <w:rPr>
                <w:ins w:id="92" w:author="Adan Toril" w:date="2021-01-20T17:04:00Z"/>
                <w:lang w:eastAsia="ja-JP"/>
              </w:rPr>
            </w:pPr>
            <w:ins w:id="93" w:author="Adan Toril" w:date="2021-01-20T17:04:00Z">
              <w:r w:rsidRPr="00D654D6">
                <w:t>B.2.2.7</w:t>
              </w:r>
            </w:ins>
          </w:p>
        </w:tc>
      </w:tr>
      <w:tr w:rsidR="007776AB" w:rsidRPr="00D654D6" w14:paraId="0CBDB164" w14:textId="77777777" w:rsidTr="00FE5451">
        <w:trPr>
          <w:cantSplit/>
          <w:tblHeader/>
          <w:jc w:val="center"/>
          <w:ins w:id="94"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EA0D158" w14:textId="77777777" w:rsidR="007776AB" w:rsidRPr="00D654D6" w:rsidRDefault="007776AB" w:rsidP="00FE5451">
            <w:pPr>
              <w:pStyle w:val="TAL"/>
              <w:rPr>
                <w:ins w:id="95" w:author="Adan Toril" w:date="2021-01-20T17:04:00Z"/>
                <w:lang w:eastAsia="ja-JP"/>
              </w:rPr>
            </w:pPr>
            <w:ins w:id="96" w:author="Adan Toril" w:date="2021-01-20T17:04:00Z">
              <w:r w:rsidRPr="00D654D6">
                <w:rPr>
                  <w:lang w:eastAsia="ja-JP"/>
                </w:rPr>
                <w:t>8</w:t>
              </w:r>
            </w:ins>
          </w:p>
        </w:tc>
        <w:tc>
          <w:tcPr>
            <w:tcW w:w="3728" w:type="pct"/>
            <w:tcBorders>
              <w:top w:val="single" w:sz="6" w:space="0" w:color="auto"/>
              <w:left w:val="single" w:sz="6" w:space="0" w:color="auto"/>
              <w:bottom w:val="single" w:sz="6" w:space="0" w:color="auto"/>
              <w:right w:val="single" w:sz="6" w:space="0" w:color="auto"/>
            </w:tcBorders>
            <w:vAlign w:val="center"/>
          </w:tcPr>
          <w:p w14:paraId="2A8C0A84" w14:textId="77777777" w:rsidR="007776AB" w:rsidRPr="00D654D6" w:rsidRDefault="007776AB" w:rsidP="00FE5451">
            <w:pPr>
              <w:pStyle w:val="TAL"/>
              <w:rPr>
                <w:ins w:id="97" w:author="Adan Toril" w:date="2021-01-20T17:04:00Z"/>
              </w:rPr>
            </w:pPr>
            <w:ins w:id="98" w:author="Adan Toril" w:date="2021-01-20T17:04:00Z">
              <w:r w:rsidRPr="00D654D6">
                <w:rPr>
                  <w:lang w:eastAsia="ja-JP"/>
                </w:rPr>
                <w:t>Amplifier uncertainties</w:t>
              </w:r>
            </w:ins>
          </w:p>
        </w:tc>
        <w:tc>
          <w:tcPr>
            <w:tcW w:w="904" w:type="pct"/>
            <w:tcBorders>
              <w:top w:val="single" w:sz="6" w:space="0" w:color="auto"/>
              <w:left w:val="single" w:sz="6" w:space="0" w:color="auto"/>
              <w:bottom w:val="single" w:sz="6" w:space="0" w:color="auto"/>
              <w:right w:val="single" w:sz="6" w:space="0" w:color="auto"/>
            </w:tcBorders>
          </w:tcPr>
          <w:p w14:paraId="597C3302" w14:textId="77777777" w:rsidR="007776AB" w:rsidRPr="00D654D6" w:rsidRDefault="007776AB" w:rsidP="00FE5451">
            <w:pPr>
              <w:pStyle w:val="TAC"/>
              <w:rPr>
                <w:ins w:id="99" w:author="Adan Toril" w:date="2021-01-20T17:04:00Z"/>
                <w:lang w:eastAsia="ja-JP"/>
              </w:rPr>
            </w:pPr>
            <w:ins w:id="100" w:author="Adan Toril" w:date="2021-01-20T17:04:00Z">
              <w:r w:rsidRPr="00D654D6">
                <w:t>B.2.2.8</w:t>
              </w:r>
            </w:ins>
          </w:p>
        </w:tc>
      </w:tr>
      <w:tr w:rsidR="007776AB" w:rsidRPr="00D654D6" w14:paraId="3CAF40E5" w14:textId="77777777" w:rsidTr="00FE5451">
        <w:trPr>
          <w:cantSplit/>
          <w:tblHeader/>
          <w:jc w:val="center"/>
          <w:ins w:id="101"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44AFEC0" w14:textId="77777777" w:rsidR="007776AB" w:rsidRPr="00D654D6" w:rsidRDefault="007776AB" w:rsidP="00FE5451">
            <w:pPr>
              <w:pStyle w:val="TAL"/>
              <w:rPr>
                <w:ins w:id="102" w:author="Adan Toril" w:date="2021-01-20T17:04:00Z"/>
                <w:lang w:eastAsia="ja-JP"/>
              </w:rPr>
            </w:pPr>
            <w:ins w:id="103" w:author="Adan Toril" w:date="2021-01-20T17:04:00Z">
              <w:r w:rsidRPr="00D654D6">
                <w:rPr>
                  <w:lang w:eastAsia="zh-CN"/>
                </w:rPr>
                <w:t>9</w:t>
              </w:r>
            </w:ins>
          </w:p>
        </w:tc>
        <w:tc>
          <w:tcPr>
            <w:tcW w:w="3728" w:type="pct"/>
            <w:tcBorders>
              <w:top w:val="single" w:sz="6" w:space="0" w:color="auto"/>
              <w:left w:val="single" w:sz="6" w:space="0" w:color="auto"/>
              <w:bottom w:val="single" w:sz="6" w:space="0" w:color="auto"/>
              <w:right w:val="single" w:sz="6" w:space="0" w:color="auto"/>
            </w:tcBorders>
            <w:vAlign w:val="center"/>
          </w:tcPr>
          <w:p w14:paraId="2C1BF926" w14:textId="77777777" w:rsidR="007776AB" w:rsidRPr="00D654D6" w:rsidRDefault="007776AB" w:rsidP="00FE5451">
            <w:pPr>
              <w:pStyle w:val="TAL"/>
              <w:rPr>
                <w:ins w:id="104" w:author="Adan Toril" w:date="2021-01-20T17:04:00Z"/>
              </w:rPr>
            </w:pPr>
            <w:ins w:id="105" w:author="Adan Toril" w:date="2021-01-20T17:04:00Z">
              <w:r w:rsidRPr="00D654D6">
                <w:rPr>
                  <w:lang w:eastAsia="ja-JP"/>
                </w:rPr>
                <w:t>Random uncertainty</w:t>
              </w:r>
            </w:ins>
          </w:p>
        </w:tc>
        <w:tc>
          <w:tcPr>
            <w:tcW w:w="904" w:type="pct"/>
            <w:tcBorders>
              <w:top w:val="single" w:sz="6" w:space="0" w:color="auto"/>
              <w:left w:val="single" w:sz="6" w:space="0" w:color="auto"/>
              <w:bottom w:val="single" w:sz="6" w:space="0" w:color="auto"/>
              <w:right w:val="single" w:sz="6" w:space="0" w:color="auto"/>
            </w:tcBorders>
          </w:tcPr>
          <w:p w14:paraId="4831E1C6" w14:textId="77777777" w:rsidR="007776AB" w:rsidRPr="00D654D6" w:rsidRDefault="007776AB" w:rsidP="00FE5451">
            <w:pPr>
              <w:pStyle w:val="TAC"/>
              <w:rPr>
                <w:ins w:id="106" w:author="Adan Toril" w:date="2021-01-20T17:04:00Z"/>
                <w:lang w:eastAsia="ja-JP"/>
              </w:rPr>
            </w:pPr>
            <w:ins w:id="107" w:author="Adan Toril" w:date="2021-01-20T17:04:00Z">
              <w:r w:rsidRPr="00D654D6">
                <w:t>B.2.2.9</w:t>
              </w:r>
            </w:ins>
          </w:p>
        </w:tc>
      </w:tr>
      <w:tr w:rsidR="007776AB" w:rsidRPr="00D654D6" w14:paraId="3CB20C4E" w14:textId="77777777" w:rsidTr="00FE5451">
        <w:trPr>
          <w:cantSplit/>
          <w:tblHeader/>
          <w:jc w:val="center"/>
          <w:ins w:id="108"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A597479" w14:textId="77777777" w:rsidR="007776AB" w:rsidRPr="00D654D6" w:rsidRDefault="007776AB" w:rsidP="00FE5451">
            <w:pPr>
              <w:pStyle w:val="TAL"/>
              <w:rPr>
                <w:ins w:id="109" w:author="Adan Toril" w:date="2021-01-20T17:04:00Z"/>
                <w:lang w:eastAsia="zh-CN"/>
              </w:rPr>
            </w:pPr>
            <w:ins w:id="110" w:author="Adan Toril" w:date="2021-01-20T17:04:00Z">
              <w:r w:rsidRPr="00D654D6">
                <w:rPr>
                  <w:lang w:eastAsia="zh-CN"/>
                </w:rPr>
                <w:t>10</w:t>
              </w:r>
            </w:ins>
          </w:p>
        </w:tc>
        <w:tc>
          <w:tcPr>
            <w:tcW w:w="3728" w:type="pct"/>
            <w:tcBorders>
              <w:top w:val="single" w:sz="6" w:space="0" w:color="auto"/>
              <w:left w:val="single" w:sz="6" w:space="0" w:color="auto"/>
              <w:bottom w:val="single" w:sz="6" w:space="0" w:color="auto"/>
              <w:right w:val="single" w:sz="6" w:space="0" w:color="auto"/>
            </w:tcBorders>
            <w:vAlign w:val="center"/>
          </w:tcPr>
          <w:p w14:paraId="44D61348" w14:textId="77777777" w:rsidR="007776AB" w:rsidRPr="00D654D6" w:rsidRDefault="007776AB" w:rsidP="00FE5451">
            <w:pPr>
              <w:pStyle w:val="TAL"/>
              <w:rPr>
                <w:ins w:id="111" w:author="Adan Toril" w:date="2021-01-20T17:04:00Z"/>
                <w:lang w:eastAsia="ja-JP"/>
              </w:rPr>
            </w:pPr>
            <w:ins w:id="112" w:author="Adan Toril" w:date="2021-01-20T17:04:00Z">
              <w:r w:rsidRPr="00D654D6">
                <w:rPr>
                  <w:lang w:eastAsia="ja-JP"/>
                </w:rPr>
                <w:t>Influence of the XPD</w:t>
              </w:r>
            </w:ins>
          </w:p>
        </w:tc>
        <w:tc>
          <w:tcPr>
            <w:tcW w:w="904" w:type="pct"/>
            <w:tcBorders>
              <w:top w:val="single" w:sz="6" w:space="0" w:color="auto"/>
              <w:left w:val="single" w:sz="6" w:space="0" w:color="auto"/>
              <w:bottom w:val="single" w:sz="6" w:space="0" w:color="auto"/>
              <w:right w:val="single" w:sz="6" w:space="0" w:color="auto"/>
            </w:tcBorders>
          </w:tcPr>
          <w:p w14:paraId="63AE9C60" w14:textId="77777777" w:rsidR="007776AB" w:rsidRPr="00D654D6" w:rsidRDefault="007776AB" w:rsidP="00FE5451">
            <w:pPr>
              <w:pStyle w:val="TAC"/>
              <w:rPr>
                <w:ins w:id="113" w:author="Adan Toril" w:date="2021-01-20T17:04:00Z"/>
                <w:lang w:eastAsia="ja-JP"/>
              </w:rPr>
            </w:pPr>
            <w:ins w:id="114" w:author="Adan Toril" w:date="2021-01-20T17:04:00Z">
              <w:r w:rsidRPr="00D654D6">
                <w:t>B.2.2.10</w:t>
              </w:r>
            </w:ins>
          </w:p>
        </w:tc>
      </w:tr>
      <w:tr w:rsidR="007776AB" w:rsidRPr="00D654D6" w14:paraId="29048960" w14:textId="77777777" w:rsidTr="00FE5451">
        <w:trPr>
          <w:cantSplit/>
          <w:tblHeader/>
          <w:jc w:val="center"/>
          <w:ins w:id="115"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158EE8BA" w14:textId="77777777" w:rsidR="007776AB" w:rsidRPr="00D654D6" w:rsidRDefault="007776AB" w:rsidP="00FE5451">
            <w:pPr>
              <w:pStyle w:val="TAL"/>
              <w:rPr>
                <w:ins w:id="116" w:author="Adan Toril" w:date="2021-01-20T17:04:00Z"/>
                <w:lang w:eastAsia="zh-CN"/>
              </w:rPr>
            </w:pPr>
            <w:ins w:id="117" w:author="Adan Toril" w:date="2021-01-20T17:04:00Z">
              <w:r w:rsidRPr="00D654D6">
                <w:rPr>
                  <w:lang w:eastAsia="zh-CN"/>
                </w:rPr>
                <w:t>11</w:t>
              </w:r>
            </w:ins>
          </w:p>
        </w:tc>
        <w:tc>
          <w:tcPr>
            <w:tcW w:w="3728" w:type="pct"/>
            <w:tcBorders>
              <w:top w:val="single" w:sz="6" w:space="0" w:color="auto"/>
              <w:left w:val="single" w:sz="6" w:space="0" w:color="auto"/>
              <w:bottom w:val="single" w:sz="6" w:space="0" w:color="auto"/>
              <w:right w:val="single" w:sz="6" w:space="0" w:color="auto"/>
            </w:tcBorders>
            <w:vAlign w:val="center"/>
          </w:tcPr>
          <w:p w14:paraId="2682D9A0" w14:textId="77777777" w:rsidR="007776AB" w:rsidRPr="00D654D6" w:rsidRDefault="007776AB" w:rsidP="00FE5451">
            <w:pPr>
              <w:pStyle w:val="TAL"/>
              <w:rPr>
                <w:ins w:id="118" w:author="Adan Toril" w:date="2021-01-20T17:04:00Z"/>
              </w:rPr>
            </w:pPr>
            <w:ins w:id="119" w:author="Adan Toril" w:date="2021-01-20T17:04:00Z">
              <w:r w:rsidRPr="00D654D6">
                <w:rPr>
                  <w:lang w:eastAsia="ja-JP"/>
                </w:rPr>
                <w:t>Insertion Loss Variation</w:t>
              </w:r>
            </w:ins>
          </w:p>
        </w:tc>
        <w:tc>
          <w:tcPr>
            <w:tcW w:w="904" w:type="pct"/>
            <w:tcBorders>
              <w:top w:val="single" w:sz="6" w:space="0" w:color="auto"/>
              <w:left w:val="single" w:sz="6" w:space="0" w:color="auto"/>
              <w:bottom w:val="single" w:sz="6" w:space="0" w:color="auto"/>
              <w:right w:val="single" w:sz="6" w:space="0" w:color="auto"/>
            </w:tcBorders>
          </w:tcPr>
          <w:p w14:paraId="04E38F7E" w14:textId="77777777" w:rsidR="007776AB" w:rsidRPr="00D654D6" w:rsidRDefault="007776AB" w:rsidP="00FE5451">
            <w:pPr>
              <w:pStyle w:val="TAC"/>
              <w:rPr>
                <w:ins w:id="120" w:author="Adan Toril" w:date="2021-01-20T17:04:00Z"/>
              </w:rPr>
            </w:pPr>
            <w:ins w:id="121" w:author="Adan Toril" w:date="2021-01-20T17:04:00Z">
              <w:r w:rsidRPr="00D654D6">
                <w:t>B.2.2.11</w:t>
              </w:r>
            </w:ins>
          </w:p>
        </w:tc>
      </w:tr>
      <w:tr w:rsidR="007776AB" w:rsidRPr="00D654D6" w14:paraId="7B45E97B" w14:textId="77777777" w:rsidTr="00FE5451">
        <w:trPr>
          <w:cantSplit/>
          <w:tblHeader/>
          <w:jc w:val="center"/>
          <w:ins w:id="122"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E16EEFC" w14:textId="77777777" w:rsidR="007776AB" w:rsidRPr="00D654D6" w:rsidRDefault="007776AB" w:rsidP="00FE5451">
            <w:pPr>
              <w:pStyle w:val="TAL"/>
              <w:rPr>
                <w:ins w:id="123" w:author="Adan Toril" w:date="2021-01-20T17:04:00Z"/>
                <w:lang w:eastAsia="zh-CN"/>
              </w:rPr>
            </w:pPr>
            <w:ins w:id="124" w:author="Adan Toril" w:date="2021-01-20T17:04:00Z">
              <w:r w:rsidRPr="00D654D6">
                <w:rPr>
                  <w:lang w:eastAsia="zh-CN"/>
                </w:rPr>
                <w:t>12</w:t>
              </w:r>
            </w:ins>
          </w:p>
        </w:tc>
        <w:tc>
          <w:tcPr>
            <w:tcW w:w="3728" w:type="pct"/>
            <w:tcBorders>
              <w:top w:val="single" w:sz="6" w:space="0" w:color="auto"/>
              <w:left w:val="single" w:sz="6" w:space="0" w:color="auto"/>
              <w:bottom w:val="single" w:sz="6" w:space="0" w:color="auto"/>
              <w:right w:val="single" w:sz="6" w:space="0" w:color="auto"/>
            </w:tcBorders>
            <w:vAlign w:val="center"/>
          </w:tcPr>
          <w:p w14:paraId="40DAFB7C" w14:textId="77777777" w:rsidR="007776AB" w:rsidRPr="00D654D6" w:rsidRDefault="007776AB" w:rsidP="00FE5451">
            <w:pPr>
              <w:pStyle w:val="TAL"/>
              <w:rPr>
                <w:ins w:id="125" w:author="Adan Toril" w:date="2021-01-20T17:04:00Z"/>
              </w:rPr>
            </w:pPr>
            <w:ins w:id="126" w:author="Adan Toril" w:date="2021-01-20T17:04:00Z">
              <w:r w:rsidRPr="00D654D6">
                <w:rPr>
                  <w:lang w:eastAsia="ja-JP"/>
                </w:rPr>
                <w:t>RF leakage (from measurement antenna to the receiver/transmitter)</w:t>
              </w:r>
            </w:ins>
          </w:p>
        </w:tc>
        <w:tc>
          <w:tcPr>
            <w:tcW w:w="904" w:type="pct"/>
            <w:tcBorders>
              <w:top w:val="single" w:sz="6" w:space="0" w:color="auto"/>
              <w:left w:val="single" w:sz="6" w:space="0" w:color="auto"/>
              <w:bottom w:val="single" w:sz="6" w:space="0" w:color="auto"/>
              <w:right w:val="single" w:sz="6" w:space="0" w:color="auto"/>
            </w:tcBorders>
          </w:tcPr>
          <w:p w14:paraId="2BEE97E5" w14:textId="77777777" w:rsidR="007776AB" w:rsidRPr="00D654D6" w:rsidRDefault="007776AB" w:rsidP="00FE5451">
            <w:pPr>
              <w:pStyle w:val="TAC"/>
              <w:rPr>
                <w:ins w:id="127" w:author="Adan Toril" w:date="2021-01-20T17:04:00Z"/>
              </w:rPr>
            </w:pPr>
            <w:ins w:id="128" w:author="Adan Toril" w:date="2021-01-20T17:04:00Z">
              <w:r w:rsidRPr="00D654D6">
                <w:t>B.2.2.12</w:t>
              </w:r>
            </w:ins>
          </w:p>
        </w:tc>
      </w:tr>
      <w:tr w:rsidR="007776AB" w:rsidRPr="00D654D6" w14:paraId="06D25589" w14:textId="77777777" w:rsidTr="00FE5451">
        <w:trPr>
          <w:cantSplit/>
          <w:tblHeader/>
          <w:jc w:val="center"/>
          <w:ins w:id="129"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441B03DA" w14:textId="77777777" w:rsidR="007776AB" w:rsidRPr="00D654D6" w:rsidRDefault="007776AB" w:rsidP="00FE5451">
            <w:pPr>
              <w:pStyle w:val="TAL"/>
              <w:rPr>
                <w:ins w:id="130" w:author="Adan Toril" w:date="2021-01-20T17:04:00Z"/>
                <w:lang w:eastAsia="zh-CN"/>
              </w:rPr>
            </w:pPr>
            <w:ins w:id="131" w:author="Adan Toril" w:date="2021-01-20T17:04:00Z">
              <w:r w:rsidRPr="00D654D6">
                <w:rPr>
                  <w:lang w:eastAsia="zh-CN"/>
                </w:rPr>
                <w:t>13</w:t>
              </w:r>
            </w:ins>
          </w:p>
        </w:tc>
        <w:tc>
          <w:tcPr>
            <w:tcW w:w="3728" w:type="pct"/>
            <w:tcBorders>
              <w:top w:val="single" w:sz="6" w:space="0" w:color="auto"/>
              <w:left w:val="single" w:sz="6" w:space="0" w:color="auto"/>
              <w:bottom w:val="single" w:sz="6" w:space="0" w:color="auto"/>
              <w:right w:val="single" w:sz="6" w:space="0" w:color="auto"/>
            </w:tcBorders>
            <w:vAlign w:val="center"/>
          </w:tcPr>
          <w:p w14:paraId="5B6F98E3" w14:textId="77777777" w:rsidR="007776AB" w:rsidRPr="00D654D6" w:rsidRDefault="007776AB" w:rsidP="00FE5451">
            <w:pPr>
              <w:pStyle w:val="TAL"/>
              <w:rPr>
                <w:ins w:id="132" w:author="Adan Toril" w:date="2021-01-20T17:04:00Z"/>
              </w:rPr>
            </w:pPr>
            <w:ins w:id="133" w:author="Adan Toril" w:date="2021-01-20T17:04:00Z">
              <w:r w:rsidRPr="00D654D6">
                <w:t>Multiple measurement antenna uncertainty</w:t>
              </w:r>
            </w:ins>
          </w:p>
        </w:tc>
        <w:tc>
          <w:tcPr>
            <w:tcW w:w="904" w:type="pct"/>
            <w:tcBorders>
              <w:top w:val="single" w:sz="6" w:space="0" w:color="auto"/>
              <w:left w:val="single" w:sz="6" w:space="0" w:color="auto"/>
              <w:bottom w:val="single" w:sz="6" w:space="0" w:color="auto"/>
              <w:right w:val="single" w:sz="6" w:space="0" w:color="auto"/>
            </w:tcBorders>
          </w:tcPr>
          <w:p w14:paraId="63491C5F" w14:textId="77777777" w:rsidR="007776AB" w:rsidRPr="00D654D6" w:rsidRDefault="007776AB" w:rsidP="00FE5451">
            <w:pPr>
              <w:pStyle w:val="TAC"/>
              <w:rPr>
                <w:ins w:id="134" w:author="Adan Toril" w:date="2021-01-20T17:04:00Z"/>
              </w:rPr>
            </w:pPr>
            <w:ins w:id="135" w:author="Adan Toril" w:date="2021-01-20T17:04:00Z">
              <w:r w:rsidRPr="00D654D6">
                <w:t>B.2.2.25</w:t>
              </w:r>
            </w:ins>
          </w:p>
        </w:tc>
      </w:tr>
      <w:tr w:rsidR="007776AB" w:rsidRPr="00D654D6" w14:paraId="53C60EA3" w14:textId="77777777" w:rsidTr="00FE5451">
        <w:trPr>
          <w:cantSplit/>
          <w:tblHeader/>
          <w:jc w:val="center"/>
          <w:ins w:id="136"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4E282742" w14:textId="77777777" w:rsidR="007776AB" w:rsidRPr="00D654D6" w:rsidRDefault="007776AB" w:rsidP="00FE5451">
            <w:pPr>
              <w:pStyle w:val="TAL"/>
              <w:rPr>
                <w:ins w:id="137" w:author="Adan Toril" w:date="2021-01-20T17:04:00Z"/>
                <w:lang w:eastAsia="zh-CN"/>
              </w:rPr>
            </w:pPr>
            <w:ins w:id="138" w:author="Adan Toril" w:date="2021-01-20T17:04:00Z">
              <w:r w:rsidRPr="00D654D6">
                <w:rPr>
                  <w:lang w:eastAsia="ja-JP"/>
                </w:rPr>
                <w:t>14</w:t>
              </w:r>
            </w:ins>
          </w:p>
        </w:tc>
        <w:tc>
          <w:tcPr>
            <w:tcW w:w="3728" w:type="pct"/>
            <w:tcBorders>
              <w:top w:val="single" w:sz="6" w:space="0" w:color="auto"/>
              <w:left w:val="single" w:sz="6" w:space="0" w:color="auto"/>
              <w:bottom w:val="single" w:sz="6" w:space="0" w:color="auto"/>
              <w:right w:val="single" w:sz="6" w:space="0" w:color="auto"/>
            </w:tcBorders>
            <w:vAlign w:val="center"/>
          </w:tcPr>
          <w:p w14:paraId="7576FB8B" w14:textId="77777777" w:rsidR="007776AB" w:rsidRPr="00D654D6" w:rsidRDefault="007776AB" w:rsidP="00FE5451">
            <w:pPr>
              <w:pStyle w:val="TAL"/>
              <w:rPr>
                <w:ins w:id="139" w:author="Adan Toril" w:date="2021-01-20T17:04:00Z"/>
              </w:rPr>
            </w:pPr>
            <w:ins w:id="140" w:author="Adan Toril" w:date="2021-01-20T17:04:00Z">
              <w:r w:rsidRPr="00D654D6">
                <w:rPr>
                  <w:lang w:eastAsia="ja-JP"/>
                </w:rPr>
                <w:t>DUT repositioning</w:t>
              </w:r>
            </w:ins>
          </w:p>
        </w:tc>
        <w:tc>
          <w:tcPr>
            <w:tcW w:w="904" w:type="pct"/>
            <w:tcBorders>
              <w:top w:val="single" w:sz="6" w:space="0" w:color="auto"/>
              <w:left w:val="single" w:sz="6" w:space="0" w:color="auto"/>
              <w:bottom w:val="single" w:sz="6" w:space="0" w:color="auto"/>
              <w:right w:val="single" w:sz="6" w:space="0" w:color="auto"/>
            </w:tcBorders>
          </w:tcPr>
          <w:p w14:paraId="709D0B43" w14:textId="77777777" w:rsidR="007776AB" w:rsidRPr="00D654D6" w:rsidRDefault="007776AB" w:rsidP="00FE5451">
            <w:pPr>
              <w:pStyle w:val="TAC"/>
              <w:rPr>
                <w:ins w:id="141" w:author="Adan Toril" w:date="2021-01-20T17:04:00Z"/>
              </w:rPr>
            </w:pPr>
            <w:ins w:id="142" w:author="Adan Toril" w:date="2021-01-20T17:04:00Z">
              <w:r w:rsidRPr="00D654D6">
                <w:rPr>
                  <w:lang w:eastAsia="ja-JP"/>
                </w:rPr>
                <w:t>B.2.2.26</w:t>
              </w:r>
            </w:ins>
          </w:p>
        </w:tc>
      </w:tr>
      <w:tr w:rsidR="007776AB" w:rsidRPr="00D654D6" w14:paraId="71C9AA72" w14:textId="77777777" w:rsidTr="00FE5451">
        <w:trPr>
          <w:cantSplit/>
          <w:tblHeader/>
          <w:jc w:val="center"/>
          <w:ins w:id="143" w:author="Adan Toril" w:date="2021-01-20T17:04:00Z"/>
        </w:trPr>
        <w:tc>
          <w:tcPr>
            <w:tcW w:w="5000" w:type="pct"/>
            <w:gridSpan w:val="3"/>
            <w:tcBorders>
              <w:top w:val="single" w:sz="6" w:space="0" w:color="auto"/>
              <w:left w:val="single" w:sz="6" w:space="0" w:color="auto"/>
              <w:bottom w:val="single" w:sz="6" w:space="0" w:color="auto"/>
              <w:right w:val="single" w:sz="6" w:space="0" w:color="auto"/>
            </w:tcBorders>
          </w:tcPr>
          <w:p w14:paraId="702C6272" w14:textId="77777777" w:rsidR="007776AB" w:rsidRPr="00D654D6" w:rsidRDefault="007776AB" w:rsidP="00FE5451">
            <w:pPr>
              <w:pStyle w:val="TAH"/>
              <w:rPr>
                <w:ins w:id="144" w:author="Adan Toril" w:date="2021-01-20T17:04:00Z"/>
                <w:lang w:eastAsia="ja-JP"/>
              </w:rPr>
            </w:pPr>
            <w:ins w:id="145" w:author="Adan Toril" w:date="2021-01-20T17:04:00Z">
              <w:r w:rsidRPr="00D654D6">
                <w:t>Stage 2: DUT measurement</w:t>
              </w:r>
              <w:r>
                <w:t xml:space="preserve"> </w:t>
              </w:r>
              <w:r w:rsidRPr="005A58D1">
                <w:t>(Modulated Interferer Signal specific contributions)</w:t>
              </w:r>
            </w:ins>
          </w:p>
        </w:tc>
      </w:tr>
      <w:tr w:rsidR="007776AB" w:rsidRPr="00D654D6" w14:paraId="69EA3EAC" w14:textId="77777777" w:rsidTr="00FE5451">
        <w:trPr>
          <w:cantSplit/>
          <w:tblHeader/>
          <w:jc w:val="center"/>
          <w:ins w:id="146"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09CBB24" w14:textId="77777777" w:rsidR="007776AB" w:rsidRPr="00D654D6" w:rsidRDefault="007776AB" w:rsidP="00FE5451">
            <w:pPr>
              <w:pStyle w:val="TAL"/>
              <w:rPr>
                <w:ins w:id="147" w:author="Adan Toril" w:date="2021-01-20T17:04:00Z"/>
                <w:lang w:eastAsia="ja-JP"/>
              </w:rPr>
            </w:pPr>
            <w:ins w:id="148" w:author="Adan Toril" w:date="2021-01-20T17:04:00Z">
              <w:r>
                <w:rPr>
                  <w:lang w:eastAsia="ja-JP"/>
                </w:rPr>
                <w:t>15</w:t>
              </w:r>
            </w:ins>
          </w:p>
        </w:tc>
        <w:tc>
          <w:tcPr>
            <w:tcW w:w="3728" w:type="pct"/>
            <w:tcBorders>
              <w:top w:val="single" w:sz="6" w:space="0" w:color="auto"/>
              <w:left w:val="single" w:sz="6" w:space="0" w:color="auto"/>
              <w:bottom w:val="single" w:sz="6" w:space="0" w:color="auto"/>
              <w:right w:val="single" w:sz="6" w:space="0" w:color="auto"/>
            </w:tcBorders>
            <w:vAlign w:val="center"/>
          </w:tcPr>
          <w:p w14:paraId="77C44B49" w14:textId="77777777" w:rsidR="007776AB" w:rsidRPr="00D654D6" w:rsidRDefault="007776AB" w:rsidP="00FE5451">
            <w:pPr>
              <w:pStyle w:val="TAL"/>
              <w:rPr>
                <w:ins w:id="149" w:author="Adan Toril" w:date="2021-01-20T17:04:00Z"/>
                <w:lang w:eastAsia="ja-JP"/>
              </w:rPr>
            </w:pPr>
            <w:ins w:id="150" w:author="Adan Toril" w:date="2021-01-20T17:04:00Z">
              <w:r w:rsidRPr="00D654D6">
                <w:rPr>
                  <w:lang w:eastAsia="ja-JP"/>
                </w:rPr>
                <w:t>Positioning misalignment</w:t>
              </w:r>
            </w:ins>
          </w:p>
        </w:tc>
        <w:tc>
          <w:tcPr>
            <w:tcW w:w="904" w:type="pct"/>
            <w:tcBorders>
              <w:top w:val="single" w:sz="6" w:space="0" w:color="auto"/>
              <w:left w:val="single" w:sz="6" w:space="0" w:color="auto"/>
              <w:bottom w:val="single" w:sz="6" w:space="0" w:color="auto"/>
              <w:right w:val="single" w:sz="6" w:space="0" w:color="auto"/>
            </w:tcBorders>
          </w:tcPr>
          <w:p w14:paraId="40892F59" w14:textId="77777777" w:rsidR="007776AB" w:rsidRPr="00D654D6" w:rsidRDefault="007776AB" w:rsidP="00FE5451">
            <w:pPr>
              <w:pStyle w:val="TAC"/>
              <w:rPr>
                <w:ins w:id="151" w:author="Adan Toril" w:date="2021-01-20T17:04:00Z"/>
                <w:lang w:eastAsia="ja-JP"/>
              </w:rPr>
            </w:pPr>
            <w:ins w:id="152" w:author="Adan Toril" w:date="2021-01-20T17:04:00Z">
              <w:r w:rsidRPr="00D654D6">
                <w:t>B.2.2.1</w:t>
              </w:r>
            </w:ins>
          </w:p>
        </w:tc>
      </w:tr>
      <w:tr w:rsidR="007776AB" w:rsidRPr="00D654D6" w14:paraId="67695F7A" w14:textId="77777777" w:rsidTr="00FE5451">
        <w:trPr>
          <w:cantSplit/>
          <w:tblHeader/>
          <w:jc w:val="center"/>
          <w:ins w:id="153"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5A73486A" w14:textId="77777777" w:rsidR="007776AB" w:rsidRPr="00D654D6" w:rsidRDefault="007776AB" w:rsidP="00FE5451">
            <w:pPr>
              <w:pStyle w:val="TAL"/>
              <w:rPr>
                <w:ins w:id="154" w:author="Adan Toril" w:date="2021-01-20T17:04:00Z"/>
                <w:lang w:eastAsia="ja-JP"/>
              </w:rPr>
            </w:pPr>
            <w:ins w:id="155" w:author="Adan Toril" w:date="2021-01-20T17:04:00Z">
              <w:r w:rsidRPr="00D654D6">
                <w:t>16</w:t>
              </w:r>
            </w:ins>
          </w:p>
        </w:tc>
        <w:tc>
          <w:tcPr>
            <w:tcW w:w="3728" w:type="pct"/>
            <w:tcBorders>
              <w:top w:val="single" w:sz="6" w:space="0" w:color="auto"/>
              <w:left w:val="single" w:sz="6" w:space="0" w:color="auto"/>
              <w:bottom w:val="single" w:sz="6" w:space="0" w:color="auto"/>
              <w:right w:val="single" w:sz="6" w:space="0" w:color="auto"/>
            </w:tcBorders>
            <w:vAlign w:val="center"/>
          </w:tcPr>
          <w:p w14:paraId="13ADF4FC" w14:textId="77777777" w:rsidR="007776AB" w:rsidRPr="00D654D6" w:rsidRDefault="007776AB" w:rsidP="00FE5451">
            <w:pPr>
              <w:pStyle w:val="TAL"/>
              <w:rPr>
                <w:ins w:id="156" w:author="Adan Toril" w:date="2021-01-20T17:04:00Z"/>
                <w:lang w:eastAsia="ja-JP"/>
              </w:rPr>
            </w:pPr>
            <w:ins w:id="157" w:author="Adan Toril" w:date="2021-01-20T17:04:00Z">
              <w:r w:rsidRPr="00D654D6">
                <w:rPr>
                  <w:lang w:eastAsia="ja-JP"/>
                </w:rPr>
                <w:t>Measure distance uncertainty</w:t>
              </w:r>
            </w:ins>
          </w:p>
        </w:tc>
        <w:tc>
          <w:tcPr>
            <w:tcW w:w="904" w:type="pct"/>
            <w:tcBorders>
              <w:top w:val="single" w:sz="6" w:space="0" w:color="auto"/>
              <w:left w:val="single" w:sz="6" w:space="0" w:color="auto"/>
              <w:bottom w:val="single" w:sz="6" w:space="0" w:color="auto"/>
              <w:right w:val="single" w:sz="6" w:space="0" w:color="auto"/>
            </w:tcBorders>
          </w:tcPr>
          <w:p w14:paraId="139C1F4C" w14:textId="77777777" w:rsidR="007776AB" w:rsidRPr="00D654D6" w:rsidRDefault="007776AB" w:rsidP="00FE5451">
            <w:pPr>
              <w:pStyle w:val="TAC"/>
              <w:rPr>
                <w:ins w:id="158" w:author="Adan Toril" w:date="2021-01-20T17:04:00Z"/>
                <w:lang w:eastAsia="ja-JP"/>
              </w:rPr>
            </w:pPr>
            <w:ins w:id="159" w:author="Adan Toril" w:date="2021-01-20T17:04:00Z">
              <w:r w:rsidRPr="00D654D6">
                <w:t>B.2.2.2</w:t>
              </w:r>
            </w:ins>
          </w:p>
        </w:tc>
      </w:tr>
      <w:tr w:rsidR="007776AB" w:rsidRPr="00D654D6" w14:paraId="2B92473A" w14:textId="77777777" w:rsidTr="00FE5451">
        <w:trPr>
          <w:cantSplit/>
          <w:tblHeader/>
          <w:jc w:val="center"/>
          <w:ins w:id="160"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5080C65A" w14:textId="77777777" w:rsidR="007776AB" w:rsidRPr="00D654D6" w:rsidRDefault="007776AB" w:rsidP="00FE5451">
            <w:pPr>
              <w:pStyle w:val="TAL"/>
              <w:rPr>
                <w:ins w:id="161" w:author="Adan Toril" w:date="2021-01-20T17:04:00Z"/>
                <w:lang w:eastAsia="ja-JP"/>
              </w:rPr>
            </w:pPr>
            <w:ins w:id="162" w:author="Adan Toril" w:date="2021-01-20T17:04:00Z">
              <w:r w:rsidRPr="00D654D6">
                <w:t>17</w:t>
              </w:r>
            </w:ins>
          </w:p>
        </w:tc>
        <w:tc>
          <w:tcPr>
            <w:tcW w:w="3728" w:type="pct"/>
            <w:tcBorders>
              <w:top w:val="single" w:sz="6" w:space="0" w:color="auto"/>
              <w:left w:val="single" w:sz="6" w:space="0" w:color="auto"/>
              <w:bottom w:val="single" w:sz="6" w:space="0" w:color="auto"/>
              <w:right w:val="single" w:sz="6" w:space="0" w:color="auto"/>
            </w:tcBorders>
            <w:vAlign w:val="center"/>
          </w:tcPr>
          <w:p w14:paraId="77464E46" w14:textId="77777777" w:rsidR="007776AB" w:rsidRPr="00D654D6" w:rsidRDefault="007776AB" w:rsidP="00FE5451">
            <w:pPr>
              <w:pStyle w:val="TAL"/>
              <w:rPr>
                <w:ins w:id="163" w:author="Adan Toril" w:date="2021-01-20T17:04:00Z"/>
                <w:lang w:eastAsia="ja-JP"/>
              </w:rPr>
            </w:pPr>
            <w:ins w:id="164" w:author="Adan Toril" w:date="2021-01-20T17:04:00Z">
              <w:r w:rsidRPr="00D654D6">
                <w:t>Quality of Quiet Zone</w:t>
              </w:r>
            </w:ins>
          </w:p>
        </w:tc>
        <w:tc>
          <w:tcPr>
            <w:tcW w:w="904" w:type="pct"/>
            <w:tcBorders>
              <w:top w:val="single" w:sz="6" w:space="0" w:color="auto"/>
              <w:left w:val="single" w:sz="6" w:space="0" w:color="auto"/>
              <w:bottom w:val="single" w:sz="6" w:space="0" w:color="auto"/>
              <w:right w:val="single" w:sz="6" w:space="0" w:color="auto"/>
            </w:tcBorders>
          </w:tcPr>
          <w:p w14:paraId="5F35BCA1" w14:textId="77777777" w:rsidR="007776AB" w:rsidRPr="00D654D6" w:rsidRDefault="007776AB" w:rsidP="00FE5451">
            <w:pPr>
              <w:pStyle w:val="TAC"/>
              <w:rPr>
                <w:ins w:id="165" w:author="Adan Toril" w:date="2021-01-20T17:04:00Z"/>
                <w:lang w:eastAsia="ja-JP"/>
              </w:rPr>
            </w:pPr>
            <w:ins w:id="166" w:author="Adan Toril" w:date="2021-01-20T17:04:00Z">
              <w:r w:rsidRPr="00D654D6">
                <w:t>B.2.2.3</w:t>
              </w:r>
            </w:ins>
          </w:p>
        </w:tc>
      </w:tr>
      <w:tr w:rsidR="007776AB" w:rsidRPr="00D654D6" w14:paraId="31159DB5" w14:textId="77777777" w:rsidTr="00FE5451">
        <w:trPr>
          <w:cantSplit/>
          <w:tblHeader/>
          <w:jc w:val="center"/>
          <w:ins w:id="16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5C354A3" w14:textId="77777777" w:rsidR="007776AB" w:rsidRPr="00D654D6" w:rsidRDefault="007776AB" w:rsidP="00FE5451">
            <w:pPr>
              <w:pStyle w:val="TAL"/>
              <w:rPr>
                <w:ins w:id="168" w:author="Adan Toril" w:date="2021-01-20T17:04:00Z"/>
                <w:lang w:eastAsia="ja-JP"/>
              </w:rPr>
            </w:pPr>
            <w:ins w:id="169" w:author="Adan Toril" w:date="2021-01-20T17:04:00Z">
              <w:r w:rsidRPr="00D654D6">
                <w:t>18</w:t>
              </w:r>
            </w:ins>
          </w:p>
        </w:tc>
        <w:tc>
          <w:tcPr>
            <w:tcW w:w="3728" w:type="pct"/>
            <w:tcBorders>
              <w:top w:val="single" w:sz="6" w:space="0" w:color="auto"/>
              <w:left w:val="single" w:sz="6" w:space="0" w:color="auto"/>
              <w:bottom w:val="single" w:sz="6" w:space="0" w:color="auto"/>
              <w:right w:val="single" w:sz="6" w:space="0" w:color="auto"/>
            </w:tcBorders>
            <w:vAlign w:val="center"/>
          </w:tcPr>
          <w:p w14:paraId="5192BF84" w14:textId="77777777" w:rsidR="007776AB" w:rsidRPr="00D654D6" w:rsidRDefault="007776AB" w:rsidP="00FE5451">
            <w:pPr>
              <w:pStyle w:val="TAL"/>
              <w:rPr>
                <w:ins w:id="170" w:author="Adan Toril" w:date="2021-01-20T17:04:00Z"/>
                <w:lang w:eastAsia="ja-JP"/>
              </w:rPr>
            </w:pPr>
            <w:ins w:id="171" w:author="Adan Toril" w:date="2021-01-20T17:04:00Z">
              <w:r w:rsidRPr="00D654D6">
                <w:t>Mismatch</w:t>
              </w:r>
            </w:ins>
          </w:p>
        </w:tc>
        <w:tc>
          <w:tcPr>
            <w:tcW w:w="904" w:type="pct"/>
            <w:tcBorders>
              <w:top w:val="single" w:sz="6" w:space="0" w:color="auto"/>
              <w:left w:val="single" w:sz="6" w:space="0" w:color="auto"/>
              <w:bottom w:val="single" w:sz="6" w:space="0" w:color="auto"/>
              <w:right w:val="single" w:sz="6" w:space="0" w:color="auto"/>
            </w:tcBorders>
          </w:tcPr>
          <w:p w14:paraId="05C9FDAE" w14:textId="77777777" w:rsidR="007776AB" w:rsidRPr="00D654D6" w:rsidRDefault="007776AB" w:rsidP="00FE5451">
            <w:pPr>
              <w:pStyle w:val="TAC"/>
              <w:rPr>
                <w:ins w:id="172" w:author="Adan Toril" w:date="2021-01-20T17:04:00Z"/>
                <w:lang w:eastAsia="ja-JP"/>
              </w:rPr>
            </w:pPr>
            <w:ins w:id="173" w:author="Adan Toril" w:date="2021-01-20T17:04:00Z">
              <w:r w:rsidRPr="00D654D6">
                <w:t>B.2.2.4</w:t>
              </w:r>
            </w:ins>
          </w:p>
        </w:tc>
      </w:tr>
      <w:tr w:rsidR="007776AB" w:rsidRPr="00D654D6" w14:paraId="03EEA4D5" w14:textId="77777777" w:rsidTr="00FE5451">
        <w:trPr>
          <w:cantSplit/>
          <w:tblHeader/>
          <w:jc w:val="center"/>
          <w:ins w:id="174"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54FE3A6" w14:textId="77777777" w:rsidR="007776AB" w:rsidRPr="00D654D6" w:rsidRDefault="007776AB" w:rsidP="00FE5451">
            <w:pPr>
              <w:pStyle w:val="TAL"/>
              <w:rPr>
                <w:ins w:id="175" w:author="Adan Toril" w:date="2021-01-20T17:04:00Z"/>
                <w:lang w:eastAsia="ja-JP"/>
              </w:rPr>
            </w:pPr>
            <w:ins w:id="176" w:author="Adan Toril" w:date="2021-01-20T17:04:00Z">
              <w:r w:rsidRPr="00D654D6">
                <w:t>19</w:t>
              </w:r>
            </w:ins>
          </w:p>
        </w:tc>
        <w:tc>
          <w:tcPr>
            <w:tcW w:w="3728" w:type="pct"/>
            <w:tcBorders>
              <w:top w:val="single" w:sz="6" w:space="0" w:color="auto"/>
              <w:left w:val="single" w:sz="6" w:space="0" w:color="auto"/>
              <w:bottom w:val="single" w:sz="6" w:space="0" w:color="auto"/>
              <w:right w:val="single" w:sz="6" w:space="0" w:color="auto"/>
            </w:tcBorders>
            <w:vAlign w:val="center"/>
          </w:tcPr>
          <w:p w14:paraId="04DD284E" w14:textId="77777777" w:rsidR="007776AB" w:rsidRPr="00D654D6" w:rsidRDefault="007776AB" w:rsidP="00FE5451">
            <w:pPr>
              <w:pStyle w:val="TAL"/>
              <w:rPr>
                <w:ins w:id="177" w:author="Adan Toril" w:date="2021-01-20T17:04:00Z"/>
                <w:lang w:eastAsia="ja-JP"/>
              </w:rPr>
            </w:pPr>
            <w:ins w:id="178" w:author="Adan Toril" w:date="2021-01-20T17:04:00Z">
              <w:r w:rsidRPr="00D654D6">
                <w:t>Standing wave between the DUT and measurement antenna</w:t>
              </w:r>
            </w:ins>
          </w:p>
        </w:tc>
        <w:tc>
          <w:tcPr>
            <w:tcW w:w="904" w:type="pct"/>
            <w:tcBorders>
              <w:top w:val="single" w:sz="6" w:space="0" w:color="auto"/>
              <w:left w:val="single" w:sz="6" w:space="0" w:color="auto"/>
              <w:bottom w:val="single" w:sz="6" w:space="0" w:color="auto"/>
              <w:right w:val="single" w:sz="6" w:space="0" w:color="auto"/>
            </w:tcBorders>
          </w:tcPr>
          <w:p w14:paraId="335FF960" w14:textId="77777777" w:rsidR="007776AB" w:rsidRPr="00D654D6" w:rsidRDefault="007776AB" w:rsidP="00FE5451">
            <w:pPr>
              <w:pStyle w:val="TAC"/>
              <w:rPr>
                <w:ins w:id="179" w:author="Adan Toril" w:date="2021-01-20T17:04:00Z"/>
                <w:lang w:eastAsia="ja-JP"/>
              </w:rPr>
            </w:pPr>
            <w:ins w:id="180" w:author="Adan Toril" w:date="2021-01-20T17:04:00Z">
              <w:r w:rsidRPr="00D654D6">
                <w:t>B.2.2.5</w:t>
              </w:r>
            </w:ins>
          </w:p>
        </w:tc>
      </w:tr>
      <w:tr w:rsidR="007776AB" w:rsidRPr="00D654D6" w14:paraId="26063281" w14:textId="77777777" w:rsidTr="00FE5451">
        <w:trPr>
          <w:cantSplit/>
          <w:tblHeader/>
          <w:jc w:val="center"/>
          <w:ins w:id="181"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75362165" w14:textId="77777777" w:rsidR="007776AB" w:rsidRPr="00D654D6" w:rsidRDefault="007776AB" w:rsidP="00FE5451">
            <w:pPr>
              <w:pStyle w:val="TAL"/>
              <w:rPr>
                <w:ins w:id="182" w:author="Adan Toril" w:date="2021-01-20T17:04:00Z"/>
                <w:lang w:eastAsia="ja-JP"/>
              </w:rPr>
            </w:pPr>
            <w:ins w:id="183" w:author="Adan Toril" w:date="2021-01-20T17:04:00Z">
              <w:r w:rsidRPr="00D654D6">
                <w:rPr>
                  <w:lang w:eastAsia="ja-JP"/>
                </w:rPr>
                <w:t>20</w:t>
              </w:r>
            </w:ins>
          </w:p>
        </w:tc>
        <w:tc>
          <w:tcPr>
            <w:tcW w:w="3728" w:type="pct"/>
            <w:tcBorders>
              <w:top w:val="single" w:sz="6" w:space="0" w:color="auto"/>
              <w:left w:val="single" w:sz="6" w:space="0" w:color="auto"/>
              <w:bottom w:val="single" w:sz="6" w:space="0" w:color="auto"/>
              <w:right w:val="single" w:sz="6" w:space="0" w:color="auto"/>
            </w:tcBorders>
            <w:vAlign w:val="center"/>
          </w:tcPr>
          <w:p w14:paraId="38AC0B5D" w14:textId="77777777" w:rsidR="007776AB" w:rsidRPr="00D654D6" w:rsidRDefault="007776AB" w:rsidP="00FE5451">
            <w:pPr>
              <w:pStyle w:val="TAL"/>
              <w:rPr>
                <w:ins w:id="184" w:author="Adan Toril" w:date="2021-01-20T17:04:00Z"/>
                <w:lang w:eastAsia="ja-JP"/>
              </w:rPr>
            </w:pPr>
            <w:ins w:id="185" w:author="Adan Toril" w:date="2021-01-20T17:04:00Z">
              <w:r w:rsidRPr="00D654D6">
                <w:t>gNB emulator uncertainty</w:t>
              </w:r>
            </w:ins>
          </w:p>
        </w:tc>
        <w:tc>
          <w:tcPr>
            <w:tcW w:w="904" w:type="pct"/>
            <w:tcBorders>
              <w:top w:val="single" w:sz="6" w:space="0" w:color="auto"/>
              <w:left w:val="single" w:sz="6" w:space="0" w:color="auto"/>
              <w:bottom w:val="single" w:sz="6" w:space="0" w:color="auto"/>
              <w:right w:val="single" w:sz="6" w:space="0" w:color="auto"/>
            </w:tcBorders>
          </w:tcPr>
          <w:p w14:paraId="3B3CC960" w14:textId="77777777" w:rsidR="007776AB" w:rsidRPr="00D654D6" w:rsidRDefault="007776AB" w:rsidP="00FE5451">
            <w:pPr>
              <w:pStyle w:val="TAC"/>
              <w:rPr>
                <w:ins w:id="186" w:author="Adan Toril" w:date="2021-01-20T17:04:00Z"/>
                <w:lang w:eastAsia="ja-JP"/>
              </w:rPr>
            </w:pPr>
            <w:ins w:id="187" w:author="Adan Toril" w:date="2021-01-20T17:04:00Z">
              <w:r w:rsidRPr="00D654D6">
                <w:t>B.2.2.17</w:t>
              </w:r>
            </w:ins>
          </w:p>
        </w:tc>
      </w:tr>
      <w:tr w:rsidR="007776AB" w:rsidRPr="00D654D6" w14:paraId="28B5CE45" w14:textId="77777777" w:rsidTr="00FE5451">
        <w:trPr>
          <w:cantSplit/>
          <w:tblHeader/>
          <w:jc w:val="center"/>
          <w:ins w:id="188"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56CC5568" w14:textId="77777777" w:rsidR="007776AB" w:rsidRPr="00D654D6" w:rsidRDefault="007776AB" w:rsidP="00FE5451">
            <w:pPr>
              <w:pStyle w:val="TAL"/>
              <w:rPr>
                <w:ins w:id="189" w:author="Adan Toril" w:date="2021-01-20T17:04:00Z"/>
                <w:lang w:eastAsia="ja-JP"/>
              </w:rPr>
            </w:pPr>
            <w:ins w:id="190" w:author="Adan Toril" w:date="2021-01-20T17:04:00Z">
              <w:r w:rsidRPr="00D654D6">
                <w:rPr>
                  <w:lang w:eastAsia="ja-JP"/>
                </w:rPr>
                <w:t>21</w:t>
              </w:r>
            </w:ins>
          </w:p>
        </w:tc>
        <w:tc>
          <w:tcPr>
            <w:tcW w:w="3728" w:type="pct"/>
            <w:tcBorders>
              <w:top w:val="single" w:sz="6" w:space="0" w:color="auto"/>
              <w:left w:val="single" w:sz="6" w:space="0" w:color="auto"/>
              <w:bottom w:val="single" w:sz="6" w:space="0" w:color="auto"/>
              <w:right w:val="single" w:sz="6" w:space="0" w:color="auto"/>
            </w:tcBorders>
            <w:vAlign w:val="center"/>
          </w:tcPr>
          <w:p w14:paraId="77F548C0" w14:textId="77777777" w:rsidR="007776AB" w:rsidRPr="00D654D6" w:rsidRDefault="007776AB" w:rsidP="00FE5451">
            <w:pPr>
              <w:pStyle w:val="TAL"/>
              <w:rPr>
                <w:ins w:id="191" w:author="Adan Toril" w:date="2021-01-20T17:04:00Z"/>
                <w:lang w:eastAsia="ja-JP"/>
              </w:rPr>
            </w:pPr>
            <w:ins w:id="192" w:author="Adan Toril" w:date="2021-01-20T17:04:00Z">
              <w:r w:rsidRPr="00D654D6">
                <w:t>Phase curvature</w:t>
              </w:r>
            </w:ins>
          </w:p>
        </w:tc>
        <w:tc>
          <w:tcPr>
            <w:tcW w:w="904" w:type="pct"/>
            <w:tcBorders>
              <w:top w:val="single" w:sz="6" w:space="0" w:color="auto"/>
              <w:left w:val="single" w:sz="6" w:space="0" w:color="auto"/>
              <w:bottom w:val="single" w:sz="6" w:space="0" w:color="auto"/>
              <w:right w:val="single" w:sz="6" w:space="0" w:color="auto"/>
            </w:tcBorders>
          </w:tcPr>
          <w:p w14:paraId="17F4E304" w14:textId="77777777" w:rsidR="007776AB" w:rsidRPr="00D654D6" w:rsidRDefault="007776AB" w:rsidP="00FE5451">
            <w:pPr>
              <w:pStyle w:val="TAC"/>
              <w:rPr>
                <w:ins w:id="193" w:author="Adan Toril" w:date="2021-01-20T17:04:00Z"/>
                <w:lang w:eastAsia="ja-JP"/>
              </w:rPr>
            </w:pPr>
            <w:ins w:id="194" w:author="Adan Toril" w:date="2021-01-20T17:04:00Z">
              <w:r w:rsidRPr="00D654D6">
                <w:t>B.2.2.7</w:t>
              </w:r>
            </w:ins>
          </w:p>
        </w:tc>
      </w:tr>
      <w:tr w:rsidR="007776AB" w:rsidRPr="00D654D6" w14:paraId="56021EEC" w14:textId="77777777" w:rsidTr="00FE5451">
        <w:trPr>
          <w:cantSplit/>
          <w:tblHeader/>
          <w:jc w:val="center"/>
          <w:ins w:id="195"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1B70149" w14:textId="77777777" w:rsidR="007776AB" w:rsidRPr="00D654D6" w:rsidRDefault="007776AB" w:rsidP="00FE5451">
            <w:pPr>
              <w:pStyle w:val="TAL"/>
              <w:rPr>
                <w:ins w:id="196" w:author="Adan Toril" w:date="2021-01-20T17:04:00Z"/>
                <w:lang w:eastAsia="ja-JP"/>
              </w:rPr>
            </w:pPr>
            <w:ins w:id="197" w:author="Adan Toril" w:date="2021-01-20T17:04:00Z">
              <w:r w:rsidRPr="00D654D6">
                <w:rPr>
                  <w:lang w:eastAsia="ja-JP"/>
                </w:rPr>
                <w:t>22</w:t>
              </w:r>
            </w:ins>
          </w:p>
        </w:tc>
        <w:tc>
          <w:tcPr>
            <w:tcW w:w="3728" w:type="pct"/>
            <w:tcBorders>
              <w:top w:val="single" w:sz="6" w:space="0" w:color="auto"/>
              <w:left w:val="single" w:sz="6" w:space="0" w:color="auto"/>
              <w:bottom w:val="single" w:sz="6" w:space="0" w:color="auto"/>
              <w:right w:val="single" w:sz="6" w:space="0" w:color="auto"/>
            </w:tcBorders>
            <w:vAlign w:val="center"/>
          </w:tcPr>
          <w:p w14:paraId="44B92DA7" w14:textId="77777777" w:rsidR="007776AB" w:rsidRPr="00D654D6" w:rsidRDefault="007776AB" w:rsidP="00FE5451">
            <w:pPr>
              <w:pStyle w:val="TAL"/>
              <w:rPr>
                <w:ins w:id="198" w:author="Adan Toril" w:date="2021-01-20T17:04:00Z"/>
                <w:lang w:eastAsia="ja-JP"/>
              </w:rPr>
            </w:pPr>
            <w:ins w:id="199" w:author="Adan Toril" w:date="2021-01-20T17:04:00Z">
              <w:r w:rsidRPr="00D654D6">
                <w:rPr>
                  <w:lang w:eastAsia="ja-JP"/>
                </w:rPr>
                <w:t>Amplifier uncertainties</w:t>
              </w:r>
            </w:ins>
          </w:p>
        </w:tc>
        <w:tc>
          <w:tcPr>
            <w:tcW w:w="904" w:type="pct"/>
            <w:tcBorders>
              <w:top w:val="single" w:sz="6" w:space="0" w:color="auto"/>
              <w:left w:val="single" w:sz="6" w:space="0" w:color="auto"/>
              <w:bottom w:val="single" w:sz="6" w:space="0" w:color="auto"/>
              <w:right w:val="single" w:sz="6" w:space="0" w:color="auto"/>
            </w:tcBorders>
          </w:tcPr>
          <w:p w14:paraId="0F193B3C" w14:textId="77777777" w:rsidR="007776AB" w:rsidRPr="00D654D6" w:rsidRDefault="007776AB" w:rsidP="00FE5451">
            <w:pPr>
              <w:pStyle w:val="TAC"/>
              <w:rPr>
                <w:ins w:id="200" w:author="Adan Toril" w:date="2021-01-20T17:04:00Z"/>
                <w:lang w:eastAsia="ja-JP"/>
              </w:rPr>
            </w:pPr>
            <w:ins w:id="201" w:author="Adan Toril" w:date="2021-01-20T17:04:00Z">
              <w:r w:rsidRPr="00D654D6">
                <w:t>B.2.2.8</w:t>
              </w:r>
            </w:ins>
          </w:p>
        </w:tc>
      </w:tr>
      <w:tr w:rsidR="007776AB" w:rsidRPr="00D654D6" w14:paraId="777DAD34" w14:textId="77777777" w:rsidTr="00FE5451">
        <w:trPr>
          <w:cantSplit/>
          <w:tblHeader/>
          <w:jc w:val="center"/>
          <w:ins w:id="202"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A69316E" w14:textId="77777777" w:rsidR="007776AB" w:rsidRPr="00D654D6" w:rsidRDefault="007776AB" w:rsidP="00FE5451">
            <w:pPr>
              <w:pStyle w:val="TAL"/>
              <w:rPr>
                <w:ins w:id="203" w:author="Adan Toril" w:date="2021-01-20T17:04:00Z"/>
                <w:lang w:eastAsia="ja-JP"/>
              </w:rPr>
            </w:pPr>
            <w:ins w:id="204" w:author="Adan Toril" w:date="2021-01-20T17:04:00Z">
              <w:r w:rsidRPr="00D654D6">
                <w:rPr>
                  <w:lang w:eastAsia="ja-JP"/>
                </w:rPr>
                <w:t>23</w:t>
              </w:r>
            </w:ins>
          </w:p>
        </w:tc>
        <w:tc>
          <w:tcPr>
            <w:tcW w:w="3728" w:type="pct"/>
            <w:tcBorders>
              <w:top w:val="single" w:sz="6" w:space="0" w:color="auto"/>
              <w:left w:val="single" w:sz="6" w:space="0" w:color="auto"/>
              <w:bottom w:val="single" w:sz="6" w:space="0" w:color="auto"/>
              <w:right w:val="single" w:sz="6" w:space="0" w:color="auto"/>
            </w:tcBorders>
            <w:vAlign w:val="center"/>
          </w:tcPr>
          <w:p w14:paraId="209A1FCE" w14:textId="77777777" w:rsidR="007776AB" w:rsidRPr="00D654D6" w:rsidRDefault="007776AB" w:rsidP="00FE5451">
            <w:pPr>
              <w:pStyle w:val="TAL"/>
              <w:rPr>
                <w:ins w:id="205" w:author="Adan Toril" w:date="2021-01-20T17:04:00Z"/>
                <w:lang w:eastAsia="ja-JP"/>
              </w:rPr>
            </w:pPr>
            <w:ins w:id="206" w:author="Adan Toril" w:date="2021-01-20T17:04:00Z">
              <w:r w:rsidRPr="00D654D6">
                <w:rPr>
                  <w:lang w:eastAsia="ja-JP"/>
                </w:rPr>
                <w:t>Random uncertainty</w:t>
              </w:r>
            </w:ins>
          </w:p>
        </w:tc>
        <w:tc>
          <w:tcPr>
            <w:tcW w:w="904" w:type="pct"/>
            <w:tcBorders>
              <w:top w:val="single" w:sz="6" w:space="0" w:color="auto"/>
              <w:left w:val="single" w:sz="6" w:space="0" w:color="auto"/>
              <w:bottom w:val="single" w:sz="6" w:space="0" w:color="auto"/>
              <w:right w:val="single" w:sz="6" w:space="0" w:color="auto"/>
            </w:tcBorders>
          </w:tcPr>
          <w:p w14:paraId="53C2E951" w14:textId="77777777" w:rsidR="007776AB" w:rsidRPr="00D654D6" w:rsidRDefault="007776AB" w:rsidP="00FE5451">
            <w:pPr>
              <w:pStyle w:val="TAC"/>
              <w:rPr>
                <w:ins w:id="207" w:author="Adan Toril" w:date="2021-01-20T17:04:00Z"/>
                <w:lang w:eastAsia="ja-JP"/>
              </w:rPr>
            </w:pPr>
            <w:ins w:id="208" w:author="Adan Toril" w:date="2021-01-20T17:04:00Z">
              <w:r w:rsidRPr="00D654D6">
                <w:t>B.2.2.9</w:t>
              </w:r>
            </w:ins>
          </w:p>
        </w:tc>
      </w:tr>
      <w:tr w:rsidR="007776AB" w:rsidRPr="00D654D6" w14:paraId="4C69F816" w14:textId="77777777" w:rsidTr="00FE5451">
        <w:trPr>
          <w:cantSplit/>
          <w:tblHeader/>
          <w:jc w:val="center"/>
          <w:ins w:id="209"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B6A897F" w14:textId="77777777" w:rsidR="007776AB" w:rsidRPr="00D654D6" w:rsidRDefault="007776AB" w:rsidP="00FE5451">
            <w:pPr>
              <w:pStyle w:val="TAL"/>
              <w:rPr>
                <w:ins w:id="210" w:author="Adan Toril" w:date="2021-01-20T17:04:00Z"/>
                <w:lang w:eastAsia="ja-JP"/>
              </w:rPr>
            </w:pPr>
            <w:ins w:id="211" w:author="Adan Toril" w:date="2021-01-20T17:04:00Z">
              <w:r w:rsidRPr="00D654D6">
                <w:rPr>
                  <w:lang w:eastAsia="ja-JP"/>
                </w:rPr>
                <w:t>24</w:t>
              </w:r>
            </w:ins>
          </w:p>
        </w:tc>
        <w:tc>
          <w:tcPr>
            <w:tcW w:w="3728" w:type="pct"/>
            <w:tcBorders>
              <w:top w:val="single" w:sz="6" w:space="0" w:color="auto"/>
              <w:left w:val="single" w:sz="6" w:space="0" w:color="auto"/>
              <w:bottom w:val="single" w:sz="6" w:space="0" w:color="auto"/>
              <w:right w:val="single" w:sz="6" w:space="0" w:color="auto"/>
            </w:tcBorders>
            <w:vAlign w:val="center"/>
          </w:tcPr>
          <w:p w14:paraId="31298C4D" w14:textId="77777777" w:rsidR="007776AB" w:rsidRPr="00D654D6" w:rsidRDefault="007776AB" w:rsidP="00FE5451">
            <w:pPr>
              <w:pStyle w:val="TAL"/>
              <w:rPr>
                <w:ins w:id="212" w:author="Adan Toril" w:date="2021-01-20T17:04:00Z"/>
                <w:lang w:eastAsia="ja-JP"/>
              </w:rPr>
            </w:pPr>
            <w:ins w:id="213" w:author="Adan Toril" w:date="2021-01-20T17:04:00Z">
              <w:r w:rsidRPr="00D654D6">
                <w:rPr>
                  <w:lang w:eastAsia="ja-JP"/>
                </w:rPr>
                <w:t>Influence of the XPD</w:t>
              </w:r>
            </w:ins>
          </w:p>
        </w:tc>
        <w:tc>
          <w:tcPr>
            <w:tcW w:w="904" w:type="pct"/>
            <w:tcBorders>
              <w:top w:val="single" w:sz="6" w:space="0" w:color="auto"/>
              <w:left w:val="single" w:sz="6" w:space="0" w:color="auto"/>
              <w:bottom w:val="single" w:sz="6" w:space="0" w:color="auto"/>
              <w:right w:val="single" w:sz="6" w:space="0" w:color="auto"/>
            </w:tcBorders>
          </w:tcPr>
          <w:p w14:paraId="21F84489" w14:textId="77777777" w:rsidR="007776AB" w:rsidRPr="00D654D6" w:rsidRDefault="007776AB" w:rsidP="00FE5451">
            <w:pPr>
              <w:pStyle w:val="TAC"/>
              <w:rPr>
                <w:ins w:id="214" w:author="Adan Toril" w:date="2021-01-20T17:04:00Z"/>
                <w:lang w:eastAsia="ja-JP"/>
              </w:rPr>
            </w:pPr>
            <w:ins w:id="215" w:author="Adan Toril" w:date="2021-01-20T17:04:00Z">
              <w:r w:rsidRPr="00D654D6">
                <w:t>B.2.2.10</w:t>
              </w:r>
            </w:ins>
          </w:p>
        </w:tc>
      </w:tr>
      <w:tr w:rsidR="007776AB" w:rsidRPr="00D654D6" w14:paraId="1F963FAD" w14:textId="77777777" w:rsidTr="00FE5451">
        <w:trPr>
          <w:cantSplit/>
          <w:tblHeader/>
          <w:jc w:val="center"/>
          <w:ins w:id="216"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185F464D" w14:textId="77777777" w:rsidR="007776AB" w:rsidRPr="00D654D6" w:rsidRDefault="007776AB" w:rsidP="00FE5451">
            <w:pPr>
              <w:pStyle w:val="TAL"/>
              <w:rPr>
                <w:ins w:id="217" w:author="Adan Toril" w:date="2021-01-20T17:04:00Z"/>
                <w:lang w:eastAsia="ja-JP"/>
              </w:rPr>
            </w:pPr>
            <w:ins w:id="218" w:author="Adan Toril" w:date="2021-01-20T17:04:00Z">
              <w:r w:rsidRPr="00D654D6">
                <w:rPr>
                  <w:lang w:eastAsia="ja-JP"/>
                </w:rPr>
                <w:t>25</w:t>
              </w:r>
            </w:ins>
          </w:p>
        </w:tc>
        <w:tc>
          <w:tcPr>
            <w:tcW w:w="3728" w:type="pct"/>
            <w:tcBorders>
              <w:top w:val="single" w:sz="6" w:space="0" w:color="auto"/>
              <w:left w:val="single" w:sz="6" w:space="0" w:color="auto"/>
              <w:bottom w:val="single" w:sz="6" w:space="0" w:color="auto"/>
              <w:right w:val="single" w:sz="6" w:space="0" w:color="auto"/>
            </w:tcBorders>
            <w:vAlign w:val="center"/>
          </w:tcPr>
          <w:p w14:paraId="1A18B771" w14:textId="77777777" w:rsidR="007776AB" w:rsidRPr="00D654D6" w:rsidRDefault="007776AB" w:rsidP="00FE5451">
            <w:pPr>
              <w:pStyle w:val="TAL"/>
              <w:rPr>
                <w:ins w:id="219" w:author="Adan Toril" w:date="2021-01-20T17:04:00Z"/>
                <w:lang w:eastAsia="ja-JP"/>
              </w:rPr>
            </w:pPr>
            <w:ins w:id="220" w:author="Adan Toril" w:date="2021-01-20T17:04:00Z">
              <w:r w:rsidRPr="00D654D6">
                <w:rPr>
                  <w:lang w:eastAsia="ja-JP"/>
                </w:rPr>
                <w:t>Insertion Loss Variation</w:t>
              </w:r>
            </w:ins>
          </w:p>
        </w:tc>
        <w:tc>
          <w:tcPr>
            <w:tcW w:w="904" w:type="pct"/>
            <w:tcBorders>
              <w:top w:val="single" w:sz="6" w:space="0" w:color="auto"/>
              <w:left w:val="single" w:sz="6" w:space="0" w:color="auto"/>
              <w:bottom w:val="single" w:sz="6" w:space="0" w:color="auto"/>
              <w:right w:val="single" w:sz="6" w:space="0" w:color="auto"/>
            </w:tcBorders>
          </w:tcPr>
          <w:p w14:paraId="414217C2" w14:textId="77777777" w:rsidR="007776AB" w:rsidRPr="00D654D6" w:rsidRDefault="007776AB" w:rsidP="00FE5451">
            <w:pPr>
              <w:pStyle w:val="TAC"/>
              <w:rPr>
                <w:ins w:id="221" w:author="Adan Toril" w:date="2021-01-20T17:04:00Z"/>
                <w:lang w:eastAsia="ja-JP"/>
              </w:rPr>
            </w:pPr>
            <w:ins w:id="222" w:author="Adan Toril" w:date="2021-01-20T17:04:00Z">
              <w:r w:rsidRPr="00D654D6">
                <w:t>B.2.2.11</w:t>
              </w:r>
            </w:ins>
          </w:p>
        </w:tc>
      </w:tr>
      <w:tr w:rsidR="007776AB" w:rsidRPr="00D654D6" w14:paraId="67404F56" w14:textId="77777777" w:rsidTr="00FE5451">
        <w:trPr>
          <w:cantSplit/>
          <w:tblHeader/>
          <w:jc w:val="center"/>
          <w:ins w:id="223"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2158D49" w14:textId="77777777" w:rsidR="007776AB" w:rsidRPr="00D654D6" w:rsidRDefault="007776AB" w:rsidP="00FE5451">
            <w:pPr>
              <w:pStyle w:val="TAL"/>
              <w:rPr>
                <w:ins w:id="224" w:author="Adan Toril" w:date="2021-01-20T17:04:00Z"/>
                <w:lang w:eastAsia="ja-JP"/>
              </w:rPr>
            </w:pPr>
            <w:ins w:id="225" w:author="Adan Toril" w:date="2021-01-20T17:04:00Z">
              <w:r w:rsidRPr="00D654D6">
                <w:rPr>
                  <w:lang w:eastAsia="ja-JP"/>
                </w:rPr>
                <w:t>26</w:t>
              </w:r>
            </w:ins>
          </w:p>
        </w:tc>
        <w:tc>
          <w:tcPr>
            <w:tcW w:w="3728" w:type="pct"/>
            <w:tcBorders>
              <w:top w:val="single" w:sz="6" w:space="0" w:color="auto"/>
              <w:left w:val="single" w:sz="6" w:space="0" w:color="auto"/>
              <w:bottom w:val="single" w:sz="6" w:space="0" w:color="auto"/>
              <w:right w:val="single" w:sz="6" w:space="0" w:color="auto"/>
            </w:tcBorders>
            <w:vAlign w:val="center"/>
          </w:tcPr>
          <w:p w14:paraId="6FDA279F" w14:textId="77777777" w:rsidR="007776AB" w:rsidRPr="00D654D6" w:rsidRDefault="007776AB" w:rsidP="00FE5451">
            <w:pPr>
              <w:pStyle w:val="TAL"/>
              <w:rPr>
                <w:ins w:id="226" w:author="Adan Toril" w:date="2021-01-20T17:04:00Z"/>
                <w:lang w:eastAsia="ja-JP"/>
              </w:rPr>
            </w:pPr>
            <w:ins w:id="227" w:author="Adan Toril" w:date="2021-01-20T17:04:00Z">
              <w:r w:rsidRPr="00D654D6">
                <w:rPr>
                  <w:lang w:eastAsia="ja-JP"/>
                </w:rPr>
                <w:t>RF leakage (from measurement antenna to the receiver/transmitter)</w:t>
              </w:r>
            </w:ins>
          </w:p>
        </w:tc>
        <w:tc>
          <w:tcPr>
            <w:tcW w:w="904" w:type="pct"/>
            <w:tcBorders>
              <w:top w:val="single" w:sz="6" w:space="0" w:color="auto"/>
              <w:left w:val="single" w:sz="6" w:space="0" w:color="auto"/>
              <w:bottom w:val="single" w:sz="6" w:space="0" w:color="auto"/>
              <w:right w:val="single" w:sz="6" w:space="0" w:color="auto"/>
            </w:tcBorders>
          </w:tcPr>
          <w:p w14:paraId="1F2EF381" w14:textId="77777777" w:rsidR="007776AB" w:rsidRPr="00D654D6" w:rsidRDefault="007776AB" w:rsidP="00FE5451">
            <w:pPr>
              <w:pStyle w:val="TAC"/>
              <w:rPr>
                <w:ins w:id="228" w:author="Adan Toril" w:date="2021-01-20T17:04:00Z"/>
                <w:lang w:eastAsia="ja-JP"/>
              </w:rPr>
            </w:pPr>
            <w:ins w:id="229" w:author="Adan Toril" w:date="2021-01-20T17:04:00Z">
              <w:r w:rsidRPr="00D654D6">
                <w:t>B.2.2.12</w:t>
              </w:r>
            </w:ins>
          </w:p>
        </w:tc>
      </w:tr>
      <w:tr w:rsidR="007776AB" w:rsidRPr="00D654D6" w14:paraId="0A2115BB" w14:textId="77777777" w:rsidTr="00FE5451">
        <w:trPr>
          <w:cantSplit/>
          <w:tblHeader/>
          <w:jc w:val="center"/>
          <w:ins w:id="230"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9308E47" w14:textId="77777777" w:rsidR="007776AB" w:rsidRPr="00D654D6" w:rsidRDefault="007776AB" w:rsidP="00FE5451">
            <w:pPr>
              <w:pStyle w:val="TAL"/>
              <w:rPr>
                <w:ins w:id="231" w:author="Adan Toril" w:date="2021-01-20T17:04:00Z"/>
                <w:lang w:eastAsia="ja-JP"/>
              </w:rPr>
            </w:pPr>
            <w:ins w:id="232" w:author="Adan Toril" w:date="2021-01-20T17:04:00Z">
              <w:r>
                <w:rPr>
                  <w:lang w:eastAsia="ja-JP"/>
                </w:rPr>
                <w:t>27</w:t>
              </w:r>
            </w:ins>
          </w:p>
        </w:tc>
        <w:tc>
          <w:tcPr>
            <w:tcW w:w="3728" w:type="pct"/>
            <w:tcBorders>
              <w:top w:val="single" w:sz="6" w:space="0" w:color="auto"/>
              <w:left w:val="single" w:sz="6" w:space="0" w:color="auto"/>
              <w:bottom w:val="single" w:sz="6" w:space="0" w:color="auto"/>
              <w:right w:val="single" w:sz="6" w:space="0" w:color="auto"/>
            </w:tcBorders>
            <w:vAlign w:val="center"/>
          </w:tcPr>
          <w:p w14:paraId="46CF132F" w14:textId="77777777" w:rsidR="007776AB" w:rsidRPr="00D654D6" w:rsidRDefault="007776AB" w:rsidP="00FE5451">
            <w:pPr>
              <w:pStyle w:val="TAL"/>
              <w:rPr>
                <w:ins w:id="233" w:author="Adan Toril" w:date="2021-01-20T17:04:00Z"/>
                <w:lang w:eastAsia="ja-JP"/>
              </w:rPr>
            </w:pPr>
            <w:ins w:id="234" w:author="Adan Toril" w:date="2021-01-20T17:04:00Z">
              <w:r w:rsidRPr="00D654D6">
                <w:t>Multiple measurement antenna uncertainty</w:t>
              </w:r>
            </w:ins>
          </w:p>
        </w:tc>
        <w:tc>
          <w:tcPr>
            <w:tcW w:w="904" w:type="pct"/>
            <w:tcBorders>
              <w:top w:val="single" w:sz="6" w:space="0" w:color="auto"/>
              <w:left w:val="single" w:sz="6" w:space="0" w:color="auto"/>
              <w:bottom w:val="single" w:sz="6" w:space="0" w:color="auto"/>
              <w:right w:val="single" w:sz="6" w:space="0" w:color="auto"/>
            </w:tcBorders>
          </w:tcPr>
          <w:p w14:paraId="111FC04D" w14:textId="77777777" w:rsidR="007776AB" w:rsidRPr="00D654D6" w:rsidRDefault="007776AB" w:rsidP="00FE5451">
            <w:pPr>
              <w:pStyle w:val="TAC"/>
              <w:rPr>
                <w:ins w:id="235" w:author="Adan Toril" w:date="2021-01-20T17:04:00Z"/>
                <w:lang w:eastAsia="ja-JP"/>
              </w:rPr>
            </w:pPr>
            <w:ins w:id="236" w:author="Adan Toril" w:date="2021-01-20T17:04:00Z">
              <w:r w:rsidRPr="00D654D6">
                <w:t>B.2.2.25</w:t>
              </w:r>
            </w:ins>
          </w:p>
        </w:tc>
      </w:tr>
      <w:tr w:rsidR="007776AB" w:rsidRPr="00D654D6" w14:paraId="3EAD1224" w14:textId="77777777" w:rsidTr="00FE5451">
        <w:trPr>
          <w:cantSplit/>
          <w:tblHeader/>
          <w:jc w:val="center"/>
          <w:ins w:id="23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324B4C8C" w14:textId="77777777" w:rsidR="007776AB" w:rsidRPr="00D654D6" w:rsidRDefault="007776AB" w:rsidP="00FE5451">
            <w:pPr>
              <w:pStyle w:val="TAL"/>
              <w:rPr>
                <w:ins w:id="238" w:author="Adan Toril" w:date="2021-01-20T17:04:00Z"/>
                <w:lang w:eastAsia="ja-JP"/>
              </w:rPr>
            </w:pPr>
            <w:ins w:id="239" w:author="Adan Toril" w:date="2021-01-20T17:04:00Z">
              <w:r>
                <w:rPr>
                  <w:lang w:eastAsia="ja-JP"/>
                </w:rPr>
                <w:t>28</w:t>
              </w:r>
            </w:ins>
          </w:p>
        </w:tc>
        <w:tc>
          <w:tcPr>
            <w:tcW w:w="3728" w:type="pct"/>
            <w:tcBorders>
              <w:top w:val="single" w:sz="6" w:space="0" w:color="auto"/>
              <w:left w:val="single" w:sz="6" w:space="0" w:color="auto"/>
              <w:bottom w:val="single" w:sz="6" w:space="0" w:color="auto"/>
              <w:right w:val="single" w:sz="6" w:space="0" w:color="auto"/>
            </w:tcBorders>
            <w:vAlign w:val="center"/>
          </w:tcPr>
          <w:p w14:paraId="0DC477BF" w14:textId="77777777" w:rsidR="007776AB" w:rsidRPr="00D654D6" w:rsidRDefault="007776AB" w:rsidP="00FE5451">
            <w:pPr>
              <w:pStyle w:val="TAL"/>
              <w:rPr>
                <w:ins w:id="240" w:author="Adan Toril" w:date="2021-01-20T17:04:00Z"/>
                <w:lang w:eastAsia="ja-JP"/>
              </w:rPr>
            </w:pPr>
            <w:ins w:id="241" w:author="Adan Toril" w:date="2021-01-20T17:04:00Z">
              <w:r w:rsidRPr="00D654D6">
                <w:rPr>
                  <w:lang w:eastAsia="ja-JP"/>
                </w:rPr>
                <w:t>DUT repositioning</w:t>
              </w:r>
            </w:ins>
          </w:p>
        </w:tc>
        <w:tc>
          <w:tcPr>
            <w:tcW w:w="904" w:type="pct"/>
            <w:tcBorders>
              <w:top w:val="single" w:sz="6" w:space="0" w:color="auto"/>
              <w:left w:val="single" w:sz="6" w:space="0" w:color="auto"/>
              <w:bottom w:val="single" w:sz="6" w:space="0" w:color="auto"/>
              <w:right w:val="single" w:sz="6" w:space="0" w:color="auto"/>
            </w:tcBorders>
          </w:tcPr>
          <w:p w14:paraId="4532888B" w14:textId="77777777" w:rsidR="007776AB" w:rsidRPr="00D654D6" w:rsidRDefault="007776AB" w:rsidP="00FE5451">
            <w:pPr>
              <w:pStyle w:val="TAC"/>
              <w:rPr>
                <w:ins w:id="242" w:author="Adan Toril" w:date="2021-01-20T17:04:00Z"/>
                <w:lang w:eastAsia="ja-JP"/>
              </w:rPr>
            </w:pPr>
            <w:ins w:id="243" w:author="Adan Toril" w:date="2021-01-20T17:04:00Z">
              <w:r w:rsidRPr="00D654D6">
                <w:rPr>
                  <w:lang w:eastAsia="ja-JP"/>
                </w:rPr>
                <w:t>B.2.2.26</w:t>
              </w:r>
            </w:ins>
          </w:p>
        </w:tc>
      </w:tr>
      <w:tr w:rsidR="007776AB" w:rsidRPr="00D654D6" w14:paraId="0DFB6A86" w14:textId="77777777" w:rsidTr="00FE5451">
        <w:trPr>
          <w:cantSplit/>
          <w:tblHeader/>
          <w:jc w:val="center"/>
          <w:ins w:id="244" w:author="Adan Toril" w:date="2021-01-20T17:04:00Z"/>
        </w:trPr>
        <w:tc>
          <w:tcPr>
            <w:tcW w:w="5000" w:type="pct"/>
            <w:gridSpan w:val="3"/>
            <w:tcBorders>
              <w:top w:val="single" w:sz="6" w:space="0" w:color="auto"/>
              <w:left w:val="single" w:sz="6" w:space="0" w:color="auto"/>
              <w:bottom w:val="single" w:sz="6" w:space="0" w:color="auto"/>
              <w:right w:val="single" w:sz="6" w:space="0" w:color="auto"/>
            </w:tcBorders>
          </w:tcPr>
          <w:p w14:paraId="109DBA29" w14:textId="77777777" w:rsidR="007776AB" w:rsidRPr="00D654D6" w:rsidRDefault="007776AB" w:rsidP="00FE5451">
            <w:pPr>
              <w:pStyle w:val="TAH"/>
              <w:rPr>
                <w:ins w:id="245" w:author="Adan Toril" w:date="2021-01-20T17:04:00Z"/>
              </w:rPr>
            </w:pPr>
            <w:ins w:id="246" w:author="Adan Toril" w:date="2021-01-20T17:04:00Z">
              <w:r w:rsidRPr="00D654D6">
                <w:t>Stage 1: Calibration measurement</w:t>
              </w:r>
              <w:r>
                <w:t xml:space="preserve"> </w:t>
              </w:r>
              <w:r w:rsidRPr="005A58D1">
                <w:t>(Wanted Signal contributions)</w:t>
              </w:r>
            </w:ins>
          </w:p>
        </w:tc>
      </w:tr>
      <w:tr w:rsidR="007776AB" w:rsidRPr="00D654D6" w14:paraId="2304197F" w14:textId="77777777" w:rsidTr="00FE5451">
        <w:trPr>
          <w:cantSplit/>
          <w:tblHeader/>
          <w:jc w:val="center"/>
          <w:ins w:id="24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01324FEE" w14:textId="77777777" w:rsidR="007776AB" w:rsidRPr="00D654D6" w:rsidRDefault="007776AB" w:rsidP="00FE5451">
            <w:pPr>
              <w:pStyle w:val="TAL"/>
              <w:rPr>
                <w:ins w:id="248" w:author="Adan Toril" w:date="2021-01-20T17:04:00Z"/>
                <w:lang w:eastAsia="ja-JP"/>
              </w:rPr>
            </w:pPr>
            <w:ins w:id="249" w:author="Adan Toril" w:date="2021-01-20T17:04:00Z">
              <w:r>
                <w:rPr>
                  <w:lang w:eastAsia="ja-JP"/>
                </w:rPr>
                <w:t>29</w:t>
              </w:r>
            </w:ins>
          </w:p>
        </w:tc>
        <w:tc>
          <w:tcPr>
            <w:tcW w:w="3728" w:type="pct"/>
            <w:tcBorders>
              <w:top w:val="single" w:sz="6" w:space="0" w:color="auto"/>
              <w:left w:val="single" w:sz="6" w:space="0" w:color="auto"/>
              <w:bottom w:val="single" w:sz="6" w:space="0" w:color="auto"/>
              <w:right w:val="single" w:sz="6" w:space="0" w:color="auto"/>
            </w:tcBorders>
            <w:vAlign w:val="center"/>
          </w:tcPr>
          <w:p w14:paraId="02310840" w14:textId="77777777" w:rsidR="007776AB" w:rsidRPr="00D654D6" w:rsidRDefault="007776AB" w:rsidP="00FE5451">
            <w:pPr>
              <w:pStyle w:val="TAL"/>
              <w:rPr>
                <w:ins w:id="250" w:author="Adan Toril" w:date="2021-01-20T17:04:00Z"/>
                <w:lang w:eastAsia="zh-CN"/>
              </w:rPr>
            </w:pPr>
            <w:ins w:id="251" w:author="Adan Toril" w:date="2021-01-20T17:04:00Z">
              <w:r w:rsidRPr="00D654D6">
                <w:t>Mismatch</w:t>
              </w:r>
            </w:ins>
          </w:p>
        </w:tc>
        <w:tc>
          <w:tcPr>
            <w:tcW w:w="904" w:type="pct"/>
            <w:tcBorders>
              <w:top w:val="single" w:sz="6" w:space="0" w:color="auto"/>
              <w:left w:val="single" w:sz="6" w:space="0" w:color="auto"/>
              <w:bottom w:val="single" w:sz="6" w:space="0" w:color="auto"/>
              <w:right w:val="single" w:sz="6" w:space="0" w:color="auto"/>
            </w:tcBorders>
          </w:tcPr>
          <w:p w14:paraId="2E1627DD" w14:textId="77777777" w:rsidR="007776AB" w:rsidRPr="00D654D6" w:rsidRDefault="007776AB" w:rsidP="00FE5451">
            <w:pPr>
              <w:pStyle w:val="TAC"/>
              <w:rPr>
                <w:ins w:id="252" w:author="Adan Toril" w:date="2021-01-20T17:04:00Z"/>
              </w:rPr>
            </w:pPr>
            <w:ins w:id="253" w:author="Adan Toril" w:date="2021-01-20T17:04:00Z">
              <w:r w:rsidRPr="00D654D6">
                <w:t>B.2.2.4</w:t>
              </w:r>
            </w:ins>
          </w:p>
        </w:tc>
      </w:tr>
      <w:tr w:rsidR="007776AB" w:rsidRPr="00D654D6" w14:paraId="0C980299" w14:textId="77777777" w:rsidTr="00FE5451">
        <w:trPr>
          <w:cantSplit/>
          <w:tblHeader/>
          <w:jc w:val="center"/>
          <w:ins w:id="254"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F52DDE9" w14:textId="77777777" w:rsidR="007776AB" w:rsidRPr="00D654D6" w:rsidRDefault="007776AB" w:rsidP="00FE5451">
            <w:pPr>
              <w:pStyle w:val="TAL"/>
              <w:rPr>
                <w:ins w:id="255" w:author="Adan Toril" w:date="2021-01-20T17:04:00Z"/>
                <w:lang w:eastAsia="ja-JP"/>
              </w:rPr>
            </w:pPr>
            <w:ins w:id="256" w:author="Adan Toril" w:date="2021-01-20T17:04:00Z">
              <w:r>
                <w:rPr>
                  <w:lang w:eastAsia="ja-JP"/>
                </w:rPr>
                <w:t>30</w:t>
              </w:r>
            </w:ins>
          </w:p>
        </w:tc>
        <w:tc>
          <w:tcPr>
            <w:tcW w:w="3728" w:type="pct"/>
            <w:tcBorders>
              <w:top w:val="single" w:sz="6" w:space="0" w:color="auto"/>
              <w:left w:val="single" w:sz="6" w:space="0" w:color="auto"/>
              <w:bottom w:val="single" w:sz="6" w:space="0" w:color="auto"/>
              <w:right w:val="single" w:sz="6" w:space="0" w:color="auto"/>
            </w:tcBorders>
            <w:vAlign w:val="center"/>
          </w:tcPr>
          <w:p w14:paraId="591821C0" w14:textId="77777777" w:rsidR="007776AB" w:rsidRPr="00D654D6" w:rsidRDefault="007776AB" w:rsidP="00FE5451">
            <w:pPr>
              <w:pStyle w:val="TAL"/>
              <w:rPr>
                <w:ins w:id="257" w:author="Adan Toril" w:date="2021-01-20T17:04:00Z"/>
                <w:lang w:eastAsia="ja-JP"/>
              </w:rPr>
            </w:pPr>
            <w:ins w:id="258" w:author="Adan Toril" w:date="2021-01-20T17:04:00Z">
              <w:r w:rsidRPr="00D654D6">
                <w:t>Amplifier Uncertainties</w:t>
              </w:r>
            </w:ins>
          </w:p>
        </w:tc>
        <w:tc>
          <w:tcPr>
            <w:tcW w:w="904" w:type="pct"/>
            <w:tcBorders>
              <w:top w:val="single" w:sz="6" w:space="0" w:color="auto"/>
              <w:left w:val="single" w:sz="6" w:space="0" w:color="auto"/>
              <w:bottom w:val="single" w:sz="6" w:space="0" w:color="auto"/>
              <w:right w:val="single" w:sz="6" w:space="0" w:color="auto"/>
            </w:tcBorders>
          </w:tcPr>
          <w:p w14:paraId="0DD3ACC7" w14:textId="77777777" w:rsidR="007776AB" w:rsidRPr="00D654D6" w:rsidRDefault="007776AB" w:rsidP="00FE5451">
            <w:pPr>
              <w:pStyle w:val="TAC"/>
              <w:rPr>
                <w:ins w:id="259" w:author="Adan Toril" w:date="2021-01-20T17:04:00Z"/>
              </w:rPr>
            </w:pPr>
            <w:ins w:id="260" w:author="Adan Toril" w:date="2021-01-20T17:04:00Z">
              <w:r w:rsidRPr="00D654D6">
                <w:t>B.2.2.8</w:t>
              </w:r>
            </w:ins>
          </w:p>
        </w:tc>
      </w:tr>
      <w:tr w:rsidR="007776AB" w:rsidRPr="00D654D6" w14:paraId="6D2D4496" w14:textId="77777777" w:rsidTr="00FE5451">
        <w:trPr>
          <w:cantSplit/>
          <w:tblHeader/>
          <w:jc w:val="center"/>
          <w:ins w:id="261"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3EA852D1" w14:textId="77777777" w:rsidR="007776AB" w:rsidRPr="00D654D6" w:rsidRDefault="007776AB" w:rsidP="00FE5451">
            <w:pPr>
              <w:pStyle w:val="TAL"/>
              <w:rPr>
                <w:ins w:id="262" w:author="Adan Toril" w:date="2021-01-20T17:04:00Z"/>
                <w:lang w:eastAsia="ja-JP"/>
              </w:rPr>
            </w:pPr>
            <w:ins w:id="263" w:author="Adan Toril" w:date="2021-01-20T17:04:00Z">
              <w:r>
                <w:rPr>
                  <w:lang w:eastAsia="ja-JP"/>
                </w:rPr>
                <w:t>31</w:t>
              </w:r>
            </w:ins>
          </w:p>
        </w:tc>
        <w:tc>
          <w:tcPr>
            <w:tcW w:w="3728" w:type="pct"/>
            <w:tcBorders>
              <w:top w:val="single" w:sz="6" w:space="0" w:color="auto"/>
              <w:left w:val="single" w:sz="6" w:space="0" w:color="auto"/>
              <w:bottom w:val="single" w:sz="6" w:space="0" w:color="auto"/>
              <w:right w:val="single" w:sz="6" w:space="0" w:color="auto"/>
            </w:tcBorders>
            <w:vAlign w:val="center"/>
          </w:tcPr>
          <w:p w14:paraId="5A7DEE58" w14:textId="77777777" w:rsidR="007776AB" w:rsidRPr="00D654D6" w:rsidRDefault="007776AB" w:rsidP="00FE5451">
            <w:pPr>
              <w:pStyle w:val="TAL"/>
              <w:rPr>
                <w:ins w:id="264" w:author="Adan Toril" w:date="2021-01-20T17:04:00Z"/>
                <w:lang w:eastAsia="ja-JP"/>
              </w:rPr>
            </w:pPr>
            <w:ins w:id="265" w:author="Adan Toril" w:date="2021-01-20T17:04:00Z">
              <w:r w:rsidRPr="00D654D6">
                <w:t>Misalignment of positioning System</w:t>
              </w:r>
            </w:ins>
          </w:p>
        </w:tc>
        <w:tc>
          <w:tcPr>
            <w:tcW w:w="904" w:type="pct"/>
            <w:tcBorders>
              <w:top w:val="single" w:sz="6" w:space="0" w:color="auto"/>
              <w:left w:val="single" w:sz="6" w:space="0" w:color="auto"/>
              <w:bottom w:val="single" w:sz="6" w:space="0" w:color="auto"/>
              <w:right w:val="single" w:sz="6" w:space="0" w:color="auto"/>
            </w:tcBorders>
          </w:tcPr>
          <w:p w14:paraId="2C2D9EAE" w14:textId="77777777" w:rsidR="007776AB" w:rsidRPr="00D654D6" w:rsidRDefault="007776AB" w:rsidP="00FE5451">
            <w:pPr>
              <w:pStyle w:val="TAC"/>
              <w:rPr>
                <w:ins w:id="266" w:author="Adan Toril" w:date="2021-01-20T17:04:00Z"/>
              </w:rPr>
            </w:pPr>
            <w:ins w:id="267" w:author="Adan Toril" w:date="2021-01-20T17:04:00Z">
              <w:r w:rsidRPr="00D654D6">
                <w:t>B.2.2.13</w:t>
              </w:r>
            </w:ins>
          </w:p>
        </w:tc>
      </w:tr>
      <w:tr w:rsidR="007776AB" w:rsidRPr="00D654D6" w14:paraId="0DE642DC" w14:textId="77777777" w:rsidTr="00FE5451">
        <w:trPr>
          <w:cantSplit/>
          <w:tblHeader/>
          <w:jc w:val="center"/>
          <w:ins w:id="268"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7CAD245A" w14:textId="77777777" w:rsidR="007776AB" w:rsidRPr="00D654D6" w:rsidRDefault="007776AB" w:rsidP="00FE5451">
            <w:pPr>
              <w:pStyle w:val="TAL"/>
              <w:rPr>
                <w:ins w:id="269" w:author="Adan Toril" w:date="2021-01-20T17:04:00Z"/>
                <w:lang w:eastAsia="ja-JP"/>
              </w:rPr>
            </w:pPr>
            <w:ins w:id="270" w:author="Adan Toril" w:date="2021-01-20T17:04:00Z">
              <w:r>
                <w:rPr>
                  <w:lang w:eastAsia="ja-JP"/>
                </w:rPr>
                <w:t>32</w:t>
              </w:r>
            </w:ins>
          </w:p>
        </w:tc>
        <w:tc>
          <w:tcPr>
            <w:tcW w:w="3728" w:type="pct"/>
            <w:tcBorders>
              <w:top w:val="single" w:sz="6" w:space="0" w:color="auto"/>
              <w:left w:val="single" w:sz="6" w:space="0" w:color="auto"/>
              <w:bottom w:val="single" w:sz="6" w:space="0" w:color="auto"/>
              <w:right w:val="single" w:sz="6" w:space="0" w:color="auto"/>
            </w:tcBorders>
            <w:vAlign w:val="center"/>
          </w:tcPr>
          <w:p w14:paraId="19588643" w14:textId="77777777" w:rsidR="007776AB" w:rsidRPr="00D654D6" w:rsidRDefault="007776AB" w:rsidP="00FE5451">
            <w:pPr>
              <w:pStyle w:val="TAL"/>
              <w:rPr>
                <w:ins w:id="271" w:author="Adan Toril" w:date="2021-01-20T17:04:00Z"/>
                <w:lang w:eastAsia="ja-JP"/>
              </w:rPr>
            </w:pPr>
            <w:ins w:id="272" w:author="Adan Toril" w:date="2021-01-20T17:04:00Z">
              <w:r w:rsidRPr="00D654D6">
                <w:t>Uncertainty of the Network Analyzer</w:t>
              </w:r>
            </w:ins>
          </w:p>
        </w:tc>
        <w:tc>
          <w:tcPr>
            <w:tcW w:w="904" w:type="pct"/>
            <w:tcBorders>
              <w:top w:val="single" w:sz="6" w:space="0" w:color="auto"/>
              <w:left w:val="single" w:sz="6" w:space="0" w:color="auto"/>
              <w:bottom w:val="single" w:sz="6" w:space="0" w:color="auto"/>
              <w:right w:val="single" w:sz="6" w:space="0" w:color="auto"/>
            </w:tcBorders>
          </w:tcPr>
          <w:p w14:paraId="74236BAA" w14:textId="77777777" w:rsidR="007776AB" w:rsidRPr="00D654D6" w:rsidRDefault="007776AB" w:rsidP="00FE5451">
            <w:pPr>
              <w:pStyle w:val="TAC"/>
              <w:rPr>
                <w:ins w:id="273" w:author="Adan Toril" w:date="2021-01-20T17:04:00Z"/>
              </w:rPr>
            </w:pPr>
            <w:ins w:id="274" w:author="Adan Toril" w:date="2021-01-20T17:04:00Z">
              <w:r w:rsidRPr="00D654D6">
                <w:t>B.2.2.14</w:t>
              </w:r>
            </w:ins>
          </w:p>
        </w:tc>
      </w:tr>
      <w:tr w:rsidR="007776AB" w:rsidRPr="00D654D6" w14:paraId="2D95BBAE" w14:textId="77777777" w:rsidTr="00FE5451">
        <w:trPr>
          <w:cantSplit/>
          <w:tblHeader/>
          <w:jc w:val="center"/>
          <w:ins w:id="275"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559FAD30" w14:textId="77777777" w:rsidR="007776AB" w:rsidRPr="00D654D6" w:rsidRDefault="007776AB" w:rsidP="00FE5451">
            <w:pPr>
              <w:pStyle w:val="TAL"/>
              <w:rPr>
                <w:ins w:id="276" w:author="Adan Toril" w:date="2021-01-20T17:04:00Z"/>
                <w:lang w:eastAsia="ja-JP"/>
              </w:rPr>
            </w:pPr>
            <w:ins w:id="277" w:author="Adan Toril" w:date="2021-01-20T17:04:00Z">
              <w:r>
                <w:rPr>
                  <w:lang w:eastAsia="ja-JP"/>
                </w:rPr>
                <w:t>33</w:t>
              </w:r>
            </w:ins>
          </w:p>
        </w:tc>
        <w:tc>
          <w:tcPr>
            <w:tcW w:w="3728" w:type="pct"/>
            <w:tcBorders>
              <w:top w:val="single" w:sz="6" w:space="0" w:color="auto"/>
              <w:left w:val="single" w:sz="6" w:space="0" w:color="auto"/>
              <w:bottom w:val="single" w:sz="6" w:space="0" w:color="auto"/>
              <w:right w:val="single" w:sz="6" w:space="0" w:color="auto"/>
            </w:tcBorders>
            <w:vAlign w:val="center"/>
          </w:tcPr>
          <w:p w14:paraId="69C3FE46" w14:textId="77777777" w:rsidR="007776AB" w:rsidRPr="00D654D6" w:rsidRDefault="007776AB" w:rsidP="00FE5451">
            <w:pPr>
              <w:pStyle w:val="TAL"/>
              <w:rPr>
                <w:ins w:id="278" w:author="Adan Toril" w:date="2021-01-20T17:04:00Z"/>
                <w:lang w:eastAsia="ja-JP"/>
              </w:rPr>
            </w:pPr>
            <w:ins w:id="279" w:author="Adan Toril" w:date="2021-01-20T17:04:00Z">
              <w:r w:rsidRPr="00D654D6">
                <w:rPr>
                  <w:lang w:eastAsia="ja-JP"/>
                </w:rPr>
                <w:t>Uncertainty of the absolute gain of the calibration antenna</w:t>
              </w:r>
            </w:ins>
          </w:p>
        </w:tc>
        <w:tc>
          <w:tcPr>
            <w:tcW w:w="904" w:type="pct"/>
            <w:tcBorders>
              <w:top w:val="single" w:sz="6" w:space="0" w:color="auto"/>
              <w:left w:val="single" w:sz="6" w:space="0" w:color="auto"/>
              <w:bottom w:val="single" w:sz="6" w:space="0" w:color="auto"/>
              <w:right w:val="single" w:sz="6" w:space="0" w:color="auto"/>
            </w:tcBorders>
          </w:tcPr>
          <w:p w14:paraId="1EFEBC97" w14:textId="77777777" w:rsidR="007776AB" w:rsidRPr="00D654D6" w:rsidRDefault="007776AB" w:rsidP="00FE5451">
            <w:pPr>
              <w:pStyle w:val="TAC"/>
              <w:rPr>
                <w:ins w:id="280" w:author="Adan Toril" w:date="2021-01-20T17:04:00Z"/>
              </w:rPr>
            </w:pPr>
            <w:ins w:id="281" w:author="Adan Toril" w:date="2021-01-20T17:04:00Z">
              <w:r w:rsidRPr="00D654D6">
                <w:t>B.2.2.15</w:t>
              </w:r>
            </w:ins>
          </w:p>
        </w:tc>
      </w:tr>
      <w:tr w:rsidR="007776AB" w:rsidRPr="00D654D6" w14:paraId="2B7178C7" w14:textId="77777777" w:rsidTr="00FE5451">
        <w:trPr>
          <w:cantSplit/>
          <w:tblHeader/>
          <w:jc w:val="center"/>
          <w:ins w:id="282"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44DDF58" w14:textId="77777777" w:rsidR="007776AB" w:rsidRPr="00D654D6" w:rsidRDefault="007776AB" w:rsidP="00FE5451">
            <w:pPr>
              <w:pStyle w:val="TAL"/>
              <w:rPr>
                <w:ins w:id="283" w:author="Adan Toril" w:date="2021-01-20T17:04:00Z"/>
                <w:lang w:eastAsia="ja-JP"/>
              </w:rPr>
            </w:pPr>
            <w:ins w:id="284" w:author="Adan Toril" w:date="2021-01-20T17:04:00Z">
              <w:r>
                <w:rPr>
                  <w:lang w:eastAsia="ja-JP"/>
                </w:rPr>
                <w:t>34</w:t>
              </w:r>
            </w:ins>
          </w:p>
        </w:tc>
        <w:tc>
          <w:tcPr>
            <w:tcW w:w="3728" w:type="pct"/>
            <w:tcBorders>
              <w:top w:val="single" w:sz="6" w:space="0" w:color="auto"/>
              <w:left w:val="single" w:sz="6" w:space="0" w:color="auto"/>
              <w:bottom w:val="single" w:sz="6" w:space="0" w:color="auto"/>
              <w:right w:val="single" w:sz="6" w:space="0" w:color="auto"/>
            </w:tcBorders>
            <w:vAlign w:val="center"/>
          </w:tcPr>
          <w:p w14:paraId="1A7E2AB5" w14:textId="77777777" w:rsidR="007776AB" w:rsidRPr="00D654D6" w:rsidRDefault="007776AB" w:rsidP="00FE5451">
            <w:pPr>
              <w:pStyle w:val="TAL"/>
              <w:rPr>
                <w:ins w:id="285" w:author="Adan Toril" w:date="2021-01-20T17:04:00Z"/>
                <w:lang w:eastAsia="ja-JP"/>
              </w:rPr>
            </w:pPr>
            <w:ins w:id="286" w:author="Adan Toril" w:date="2021-01-20T17:04:00Z">
              <w:r w:rsidRPr="00D654D6">
                <w:t>Positioning and pointing misalignment between the reference antenna and the measurement antenna</w:t>
              </w:r>
            </w:ins>
          </w:p>
        </w:tc>
        <w:tc>
          <w:tcPr>
            <w:tcW w:w="904" w:type="pct"/>
            <w:tcBorders>
              <w:top w:val="single" w:sz="6" w:space="0" w:color="auto"/>
              <w:left w:val="single" w:sz="6" w:space="0" w:color="auto"/>
              <w:bottom w:val="single" w:sz="6" w:space="0" w:color="auto"/>
              <w:right w:val="single" w:sz="6" w:space="0" w:color="auto"/>
            </w:tcBorders>
          </w:tcPr>
          <w:p w14:paraId="75391F44" w14:textId="77777777" w:rsidR="007776AB" w:rsidRPr="00D654D6" w:rsidRDefault="007776AB" w:rsidP="00FE5451">
            <w:pPr>
              <w:pStyle w:val="TAC"/>
              <w:rPr>
                <w:ins w:id="287" w:author="Adan Toril" w:date="2021-01-20T17:04:00Z"/>
              </w:rPr>
            </w:pPr>
            <w:ins w:id="288" w:author="Adan Toril" w:date="2021-01-20T17:04:00Z">
              <w:r w:rsidRPr="00D654D6">
                <w:t>B.2.2.16</w:t>
              </w:r>
            </w:ins>
          </w:p>
        </w:tc>
      </w:tr>
      <w:tr w:rsidR="007776AB" w:rsidRPr="00D654D6" w14:paraId="1D6CF617" w14:textId="77777777" w:rsidTr="00FE5451">
        <w:trPr>
          <w:cantSplit/>
          <w:tblHeader/>
          <w:jc w:val="center"/>
          <w:ins w:id="289"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3B33348C" w14:textId="77777777" w:rsidR="007776AB" w:rsidRPr="00D654D6" w:rsidRDefault="007776AB" w:rsidP="00FE5451">
            <w:pPr>
              <w:pStyle w:val="TAL"/>
              <w:rPr>
                <w:ins w:id="290" w:author="Adan Toril" w:date="2021-01-20T17:04:00Z"/>
                <w:lang w:eastAsia="ja-JP"/>
              </w:rPr>
            </w:pPr>
            <w:ins w:id="291" w:author="Adan Toril" w:date="2021-01-20T17:04:00Z">
              <w:r>
                <w:rPr>
                  <w:lang w:eastAsia="ja-JP"/>
                </w:rPr>
                <w:t>35</w:t>
              </w:r>
            </w:ins>
          </w:p>
        </w:tc>
        <w:tc>
          <w:tcPr>
            <w:tcW w:w="3728" w:type="pct"/>
            <w:tcBorders>
              <w:top w:val="single" w:sz="6" w:space="0" w:color="auto"/>
              <w:left w:val="single" w:sz="6" w:space="0" w:color="auto"/>
              <w:bottom w:val="single" w:sz="6" w:space="0" w:color="auto"/>
              <w:right w:val="single" w:sz="6" w:space="0" w:color="auto"/>
            </w:tcBorders>
            <w:vAlign w:val="center"/>
          </w:tcPr>
          <w:p w14:paraId="3673B8ED" w14:textId="77777777" w:rsidR="007776AB" w:rsidRPr="00D654D6" w:rsidRDefault="007776AB" w:rsidP="00FE5451">
            <w:pPr>
              <w:pStyle w:val="TAL"/>
              <w:rPr>
                <w:ins w:id="292" w:author="Adan Toril" w:date="2021-01-20T17:04:00Z"/>
              </w:rPr>
            </w:pPr>
            <w:ins w:id="293" w:author="Adan Toril" w:date="2021-01-20T17:04:00Z">
              <w:r w:rsidRPr="00D654D6">
                <w:t>Phase centre offset of calibration antenna</w:t>
              </w:r>
            </w:ins>
          </w:p>
        </w:tc>
        <w:tc>
          <w:tcPr>
            <w:tcW w:w="904" w:type="pct"/>
            <w:tcBorders>
              <w:top w:val="single" w:sz="6" w:space="0" w:color="auto"/>
              <w:left w:val="single" w:sz="6" w:space="0" w:color="auto"/>
              <w:bottom w:val="single" w:sz="6" w:space="0" w:color="auto"/>
              <w:right w:val="single" w:sz="6" w:space="0" w:color="auto"/>
            </w:tcBorders>
          </w:tcPr>
          <w:p w14:paraId="108A1C50" w14:textId="77777777" w:rsidR="007776AB" w:rsidRPr="00D654D6" w:rsidRDefault="007776AB" w:rsidP="00FE5451">
            <w:pPr>
              <w:pStyle w:val="TAC"/>
              <w:rPr>
                <w:ins w:id="294" w:author="Adan Toril" w:date="2021-01-20T17:04:00Z"/>
              </w:rPr>
            </w:pPr>
            <w:ins w:id="295" w:author="Adan Toril" w:date="2021-01-20T17:04:00Z">
              <w:r w:rsidRPr="00D654D6">
                <w:t>B.2.2.18</w:t>
              </w:r>
            </w:ins>
          </w:p>
        </w:tc>
      </w:tr>
      <w:tr w:rsidR="007776AB" w:rsidRPr="00D654D6" w14:paraId="0D748202" w14:textId="77777777" w:rsidTr="00FE5451">
        <w:trPr>
          <w:cantSplit/>
          <w:tblHeader/>
          <w:jc w:val="center"/>
          <w:ins w:id="296"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78299FB4" w14:textId="77777777" w:rsidR="007776AB" w:rsidRPr="00D654D6" w:rsidDel="00842179" w:rsidRDefault="007776AB" w:rsidP="00FE5451">
            <w:pPr>
              <w:pStyle w:val="TAL"/>
              <w:rPr>
                <w:ins w:id="297" w:author="Adan Toril" w:date="2021-01-20T17:04:00Z"/>
                <w:lang w:eastAsia="ja-JP"/>
              </w:rPr>
            </w:pPr>
            <w:ins w:id="298" w:author="Adan Toril" w:date="2021-01-20T17:04:00Z">
              <w:r>
                <w:rPr>
                  <w:lang w:eastAsia="ja-JP"/>
                </w:rPr>
                <w:t>36</w:t>
              </w:r>
            </w:ins>
          </w:p>
        </w:tc>
        <w:tc>
          <w:tcPr>
            <w:tcW w:w="3728" w:type="pct"/>
            <w:tcBorders>
              <w:top w:val="single" w:sz="6" w:space="0" w:color="auto"/>
              <w:left w:val="single" w:sz="6" w:space="0" w:color="auto"/>
              <w:bottom w:val="single" w:sz="6" w:space="0" w:color="auto"/>
              <w:right w:val="single" w:sz="6" w:space="0" w:color="auto"/>
            </w:tcBorders>
            <w:vAlign w:val="center"/>
          </w:tcPr>
          <w:p w14:paraId="6FE0A3F0" w14:textId="77777777" w:rsidR="007776AB" w:rsidRPr="00D654D6" w:rsidRDefault="007776AB" w:rsidP="00FE5451">
            <w:pPr>
              <w:pStyle w:val="TAL"/>
              <w:rPr>
                <w:ins w:id="299" w:author="Adan Toril" w:date="2021-01-20T17:04:00Z"/>
              </w:rPr>
            </w:pPr>
            <w:ins w:id="300" w:author="Adan Toril" w:date="2021-01-20T17:04:00Z">
              <w:r w:rsidRPr="00D654D6">
                <w:t>Quality of quiet zone for calibration process</w:t>
              </w:r>
            </w:ins>
          </w:p>
        </w:tc>
        <w:tc>
          <w:tcPr>
            <w:tcW w:w="904" w:type="pct"/>
            <w:tcBorders>
              <w:top w:val="single" w:sz="6" w:space="0" w:color="auto"/>
              <w:left w:val="single" w:sz="6" w:space="0" w:color="auto"/>
              <w:bottom w:val="single" w:sz="6" w:space="0" w:color="auto"/>
              <w:right w:val="single" w:sz="6" w:space="0" w:color="auto"/>
            </w:tcBorders>
          </w:tcPr>
          <w:p w14:paraId="17FE2F97" w14:textId="77777777" w:rsidR="007776AB" w:rsidRPr="00D654D6" w:rsidRDefault="007776AB" w:rsidP="00FE5451">
            <w:pPr>
              <w:pStyle w:val="TAC"/>
              <w:rPr>
                <w:ins w:id="301" w:author="Adan Toril" w:date="2021-01-20T17:04:00Z"/>
              </w:rPr>
            </w:pPr>
            <w:ins w:id="302" w:author="Adan Toril" w:date="2021-01-20T17:04:00Z">
              <w:r w:rsidRPr="00D654D6">
                <w:t>B.2.2.19</w:t>
              </w:r>
            </w:ins>
          </w:p>
        </w:tc>
      </w:tr>
      <w:tr w:rsidR="007776AB" w:rsidRPr="00D654D6" w14:paraId="36BB5D75" w14:textId="77777777" w:rsidTr="00FE5451">
        <w:trPr>
          <w:cantSplit/>
          <w:tblHeader/>
          <w:jc w:val="center"/>
          <w:ins w:id="303"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49AC4B83" w14:textId="77777777" w:rsidR="007776AB" w:rsidRPr="00D654D6" w:rsidRDefault="007776AB" w:rsidP="00FE5451">
            <w:pPr>
              <w:pStyle w:val="TAL"/>
              <w:rPr>
                <w:ins w:id="304" w:author="Adan Toril" w:date="2021-01-20T17:04:00Z"/>
                <w:lang w:eastAsia="ja-JP"/>
              </w:rPr>
            </w:pPr>
            <w:ins w:id="305" w:author="Adan Toril" w:date="2021-01-20T17:04:00Z">
              <w:r>
                <w:rPr>
                  <w:lang w:eastAsia="ja-JP"/>
                </w:rPr>
                <w:t>37</w:t>
              </w:r>
            </w:ins>
          </w:p>
        </w:tc>
        <w:tc>
          <w:tcPr>
            <w:tcW w:w="3728" w:type="pct"/>
            <w:tcBorders>
              <w:top w:val="single" w:sz="6" w:space="0" w:color="auto"/>
              <w:left w:val="single" w:sz="6" w:space="0" w:color="auto"/>
              <w:bottom w:val="single" w:sz="6" w:space="0" w:color="auto"/>
              <w:right w:val="single" w:sz="6" w:space="0" w:color="auto"/>
            </w:tcBorders>
            <w:vAlign w:val="center"/>
          </w:tcPr>
          <w:p w14:paraId="71D9B0AF" w14:textId="77777777" w:rsidR="007776AB" w:rsidRPr="00D654D6" w:rsidRDefault="007776AB" w:rsidP="00FE5451">
            <w:pPr>
              <w:pStyle w:val="TAL"/>
              <w:rPr>
                <w:ins w:id="306" w:author="Adan Toril" w:date="2021-01-20T17:04:00Z"/>
              </w:rPr>
            </w:pPr>
            <w:ins w:id="307" w:author="Adan Toril" w:date="2021-01-20T17:04:00Z">
              <w:r w:rsidRPr="00D654D6">
                <w:t>Standing wave between reference calibration antenna and measurement antenna</w:t>
              </w:r>
            </w:ins>
          </w:p>
        </w:tc>
        <w:tc>
          <w:tcPr>
            <w:tcW w:w="904" w:type="pct"/>
            <w:tcBorders>
              <w:top w:val="single" w:sz="6" w:space="0" w:color="auto"/>
              <w:left w:val="single" w:sz="6" w:space="0" w:color="auto"/>
              <w:bottom w:val="single" w:sz="6" w:space="0" w:color="auto"/>
              <w:right w:val="single" w:sz="6" w:space="0" w:color="auto"/>
            </w:tcBorders>
          </w:tcPr>
          <w:p w14:paraId="475C3072" w14:textId="77777777" w:rsidR="007776AB" w:rsidRPr="00D654D6" w:rsidRDefault="007776AB" w:rsidP="00FE5451">
            <w:pPr>
              <w:pStyle w:val="TAC"/>
              <w:rPr>
                <w:ins w:id="308" w:author="Adan Toril" w:date="2021-01-20T17:04:00Z"/>
              </w:rPr>
            </w:pPr>
            <w:ins w:id="309" w:author="Adan Toril" w:date="2021-01-20T17:04:00Z">
              <w:r w:rsidRPr="00D654D6">
                <w:t>B.2.2.20</w:t>
              </w:r>
            </w:ins>
          </w:p>
        </w:tc>
      </w:tr>
      <w:tr w:rsidR="007776AB" w:rsidRPr="00D654D6" w14:paraId="342C08E9" w14:textId="77777777" w:rsidTr="00FE5451">
        <w:trPr>
          <w:cantSplit/>
          <w:tblHeader/>
          <w:jc w:val="center"/>
          <w:ins w:id="310"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4CFD1563" w14:textId="77777777" w:rsidR="007776AB" w:rsidRPr="00D654D6" w:rsidRDefault="007776AB" w:rsidP="00FE5451">
            <w:pPr>
              <w:pStyle w:val="TAL"/>
              <w:rPr>
                <w:ins w:id="311" w:author="Adan Toril" w:date="2021-01-20T17:04:00Z"/>
                <w:lang w:eastAsia="ja-JP"/>
              </w:rPr>
            </w:pPr>
            <w:ins w:id="312" w:author="Adan Toril" w:date="2021-01-20T17:04:00Z">
              <w:r>
                <w:rPr>
                  <w:lang w:eastAsia="ja-JP"/>
                </w:rPr>
                <w:t>38</w:t>
              </w:r>
            </w:ins>
          </w:p>
        </w:tc>
        <w:tc>
          <w:tcPr>
            <w:tcW w:w="3728" w:type="pct"/>
            <w:tcBorders>
              <w:top w:val="single" w:sz="6" w:space="0" w:color="auto"/>
              <w:left w:val="single" w:sz="6" w:space="0" w:color="auto"/>
              <w:bottom w:val="single" w:sz="6" w:space="0" w:color="auto"/>
              <w:right w:val="single" w:sz="6" w:space="0" w:color="auto"/>
            </w:tcBorders>
            <w:vAlign w:val="center"/>
          </w:tcPr>
          <w:p w14:paraId="242A6689" w14:textId="77777777" w:rsidR="007776AB" w:rsidRPr="00D654D6" w:rsidRDefault="007776AB" w:rsidP="00FE5451">
            <w:pPr>
              <w:pStyle w:val="TAL"/>
              <w:rPr>
                <w:ins w:id="313" w:author="Adan Toril" w:date="2021-01-20T17:04:00Z"/>
              </w:rPr>
            </w:pPr>
            <w:ins w:id="314" w:author="Adan Toril" w:date="2021-01-20T17:04:00Z">
              <w:r w:rsidRPr="00D654D6">
                <w:t>Influence of the calibration antenna feed cable</w:t>
              </w:r>
            </w:ins>
          </w:p>
        </w:tc>
        <w:tc>
          <w:tcPr>
            <w:tcW w:w="904" w:type="pct"/>
            <w:tcBorders>
              <w:top w:val="single" w:sz="6" w:space="0" w:color="auto"/>
              <w:left w:val="single" w:sz="6" w:space="0" w:color="auto"/>
              <w:bottom w:val="single" w:sz="6" w:space="0" w:color="auto"/>
              <w:right w:val="single" w:sz="6" w:space="0" w:color="auto"/>
            </w:tcBorders>
          </w:tcPr>
          <w:p w14:paraId="09AC5B02" w14:textId="77777777" w:rsidR="007776AB" w:rsidRPr="00D654D6" w:rsidRDefault="007776AB" w:rsidP="00FE5451">
            <w:pPr>
              <w:pStyle w:val="TAC"/>
              <w:rPr>
                <w:ins w:id="315" w:author="Adan Toril" w:date="2021-01-20T17:04:00Z"/>
              </w:rPr>
            </w:pPr>
            <w:ins w:id="316" w:author="Adan Toril" w:date="2021-01-20T17:04:00Z">
              <w:r w:rsidRPr="00D654D6">
                <w:t>B.2.2.21</w:t>
              </w:r>
            </w:ins>
          </w:p>
        </w:tc>
      </w:tr>
      <w:tr w:rsidR="007776AB" w:rsidRPr="00D654D6" w14:paraId="2623F929" w14:textId="77777777" w:rsidTr="00FE5451">
        <w:trPr>
          <w:cantSplit/>
          <w:tblHeader/>
          <w:jc w:val="center"/>
          <w:ins w:id="31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185E9A6E" w14:textId="77777777" w:rsidR="007776AB" w:rsidRPr="00D654D6" w:rsidRDefault="007776AB" w:rsidP="00FE5451">
            <w:pPr>
              <w:pStyle w:val="TAL"/>
              <w:rPr>
                <w:ins w:id="318" w:author="Adan Toril" w:date="2021-01-20T17:04:00Z"/>
                <w:lang w:eastAsia="ja-JP"/>
              </w:rPr>
            </w:pPr>
            <w:ins w:id="319" w:author="Adan Toril" w:date="2021-01-20T17:04:00Z">
              <w:r>
                <w:rPr>
                  <w:lang w:eastAsia="ja-JP"/>
                </w:rPr>
                <w:t>39</w:t>
              </w:r>
            </w:ins>
          </w:p>
        </w:tc>
        <w:tc>
          <w:tcPr>
            <w:tcW w:w="3728" w:type="pct"/>
            <w:tcBorders>
              <w:top w:val="single" w:sz="6" w:space="0" w:color="auto"/>
              <w:left w:val="single" w:sz="6" w:space="0" w:color="auto"/>
              <w:bottom w:val="single" w:sz="6" w:space="0" w:color="auto"/>
              <w:right w:val="single" w:sz="6" w:space="0" w:color="auto"/>
            </w:tcBorders>
            <w:vAlign w:val="center"/>
          </w:tcPr>
          <w:p w14:paraId="005721E4" w14:textId="77777777" w:rsidR="007776AB" w:rsidRPr="00D654D6" w:rsidRDefault="007776AB" w:rsidP="00FE5451">
            <w:pPr>
              <w:pStyle w:val="TAL"/>
              <w:rPr>
                <w:ins w:id="320" w:author="Adan Toril" w:date="2021-01-20T17:04:00Z"/>
              </w:rPr>
            </w:pPr>
            <w:ins w:id="321" w:author="Adan Toril" w:date="2021-01-20T17:04:00Z">
              <w:r w:rsidRPr="00D654D6">
                <w:rPr>
                  <w:lang w:eastAsia="ja-JP"/>
                </w:rPr>
                <w:t>Insertion Loss Variation</w:t>
              </w:r>
            </w:ins>
          </w:p>
        </w:tc>
        <w:tc>
          <w:tcPr>
            <w:tcW w:w="904" w:type="pct"/>
            <w:tcBorders>
              <w:top w:val="single" w:sz="6" w:space="0" w:color="auto"/>
              <w:left w:val="single" w:sz="6" w:space="0" w:color="auto"/>
              <w:bottom w:val="single" w:sz="6" w:space="0" w:color="auto"/>
              <w:right w:val="single" w:sz="6" w:space="0" w:color="auto"/>
            </w:tcBorders>
          </w:tcPr>
          <w:p w14:paraId="29BBD696" w14:textId="77777777" w:rsidR="007776AB" w:rsidRPr="00D654D6" w:rsidRDefault="007776AB" w:rsidP="00FE5451">
            <w:pPr>
              <w:pStyle w:val="TAC"/>
              <w:rPr>
                <w:ins w:id="322" w:author="Adan Toril" w:date="2021-01-20T17:04:00Z"/>
              </w:rPr>
            </w:pPr>
            <w:ins w:id="323" w:author="Adan Toril" w:date="2021-01-20T17:04:00Z">
              <w:r w:rsidRPr="00D654D6">
                <w:t>B.2.2.11</w:t>
              </w:r>
            </w:ins>
          </w:p>
        </w:tc>
      </w:tr>
      <w:tr w:rsidR="007776AB" w:rsidRPr="00D654D6" w14:paraId="05D79E86" w14:textId="77777777" w:rsidTr="00FE5451">
        <w:trPr>
          <w:cantSplit/>
          <w:tblHeader/>
          <w:jc w:val="center"/>
          <w:ins w:id="324" w:author="Adan Toril" w:date="2021-01-20T17:04:00Z"/>
        </w:trPr>
        <w:tc>
          <w:tcPr>
            <w:tcW w:w="5000" w:type="pct"/>
            <w:gridSpan w:val="3"/>
            <w:tcBorders>
              <w:top w:val="single" w:sz="6" w:space="0" w:color="auto"/>
              <w:left w:val="single" w:sz="6" w:space="0" w:color="auto"/>
              <w:bottom w:val="single" w:sz="6" w:space="0" w:color="auto"/>
              <w:right w:val="single" w:sz="6" w:space="0" w:color="auto"/>
            </w:tcBorders>
          </w:tcPr>
          <w:p w14:paraId="4D1A5264" w14:textId="77777777" w:rsidR="007776AB" w:rsidRPr="00D654D6" w:rsidRDefault="007776AB" w:rsidP="00FE5451">
            <w:pPr>
              <w:pStyle w:val="TAH"/>
              <w:rPr>
                <w:ins w:id="325" w:author="Adan Toril" w:date="2021-01-20T17:04:00Z"/>
              </w:rPr>
            </w:pPr>
            <w:ins w:id="326" w:author="Adan Toril" w:date="2021-01-20T17:04:00Z">
              <w:r w:rsidRPr="00D654D6">
                <w:t>Stage 1: Calibration measurement</w:t>
              </w:r>
              <w:r>
                <w:t xml:space="preserve"> </w:t>
              </w:r>
              <w:r w:rsidRPr="005A58D1">
                <w:t>(Modulated Interferer Signal specific contributions)</w:t>
              </w:r>
            </w:ins>
          </w:p>
        </w:tc>
      </w:tr>
      <w:tr w:rsidR="007776AB" w:rsidRPr="00D654D6" w14:paraId="37DCDCD6" w14:textId="77777777" w:rsidTr="00FE5451">
        <w:trPr>
          <w:cantSplit/>
          <w:tblHeader/>
          <w:jc w:val="center"/>
          <w:ins w:id="32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3BE92624" w14:textId="77777777" w:rsidR="007776AB" w:rsidRPr="00D654D6" w:rsidRDefault="007776AB" w:rsidP="00FE5451">
            <w:pPr>
              <w:pStyle w:val="TAL"/>
              <w:rPr>
                <w:ins w:id="328" w:author="Adan Toril" w:date="2021-01-20T17:04:00Z"/>
                <w:lang w:eastAsia="ja-JP"/>
              </w:rPr>
            </w:pPr>
            <w:ins w:id="329" w:author="Adan Toril" w:date="2021-01-20T17:04:00Z">
              <w:r>
                <w:rPr>
                  <w:lang w:eastAsia="ja-JP"/>
                </w:rPr>
                <w:t>40</w:t>
              </w:r>
            </w:ins>
          </w:p>
        </w:tc>
        <w:tc>
          <w:tcPr>
            <w:tcW w:w="3728" w:type="pct"/>
            <w:tcBorders>
              <w:top w:val="single" w:sz="6" w:space="0" w:color="auto"/>
              <w:left w:val="single" w:sz="6" w:space="0" w:color="auto"/>
              <w:bottom w:val="single" w:sz="6" w:space="0" w:color="auto"/>
              <w:right w:val="single" w:sz="6" w:space="0" w:color="auto"/>
            </w:tcBorders>
            <w:vAlign w:val="center"/>
          </w:tcPr>
          <w:p w14:paraId="7A68F40A" w14:textId="77777777" w:rsidR="007776AB" w:rsidRPr="00D654D6" w:rsidRDefault="007776AB" w:rsidP="00FE5451">
            <w:pPr>
              <w:pStyle w:val="TAL"/>
              <w:rPr>
                <w:ins w:id="330" w:author="Adan Toril" w:date="2021-01-20T17:04:00Z"/>
                <w:lang w:eastAsia="ja-JP"/>
              </w:rPr>
            </w:pPr>
            <w:ins w:id="331" w:author="Adan Toril" w:date="2021-01-20T17:04:00Z">
              <w:r w:rsidRPr="00D654D6">
                <w:t>Mismatch</w:t>
              </w:r>
            </w:ins>
          </w:p>
        </w:tc>
        <w:tc>
          <w:tcPr>
            <w:tcW w:w="904" w:type="pct"/>
            <w:tcBorders>
              <w:top w:val="single" w:sz="6" w:space="0" w:color="auto"/>
              <w:left w:val="single" w:sz="6" w:space="0" w:color="auto"/>
              <w:bottom w:val="single" w:sz="6" w:space="0" w:color="auto"/>
              <w:right w:val="single" w:sz="6" w:space="0" w:color="auto"/>
            </w:tcBorders>
          </w:tcPr>
          <w:p w14:paraId="27670FFB" w14:textId="77777777" w:rsidR="007776AB" w:rsidRPr="00D654D6" w:rsidRDefault="007776AB" w:rsidP="00FE5451">
            <w:pPr>
              <w:pStyle w:val="TAC"/>
              <w:rPr>
                <w:ins w:id="332" w:author="Adan Toril" w:date="2021-01-20T17:04:00Z"/>
              </w:rPr>
            </w:pPr>
            <w:ins w:id="333" w:author="Adan Toril" w:date="2021-01-20T17:04:00Z">
              <w:r w:rsidRPr="00D654D6">
                <w:t>B.2.2.4</w:t>
              </w:r>
            </w:ins>
          </w:p>
        </w:tc>
      </w:tr>
      <w:tr w:rsidR="007776AB" w:rsidRPr="00D654D6" w14:paraId="6303B6A7" w14:textId="77777777" w:rsidTr="00FE5451">
        <w:trPr>
          <w:cantSplit/>
          <w:tblHeader/>
          <w:jc w:val="center"/>
          <w:ins w:id="334"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F10D09D" w14:textId="77777777" w:rsidR="007776AB" w:rsidRPr="00D654D6" w:rsidRDefault="007776AB" w:rsidP="00FE5451">
            <w:pPr>
              <w:pStyle w:val="TAL"/>
              <w:rPr>
                <w:ins w:id="335" w:author="Adan Toril" w:date="2021-01-20T17:04:00Z"/>
                <w:lang w:eastAsia="ja-JP"/>
              </w:rPr>
            </w:pPr>
            <w:ins w:id="336" w:author="Adan Toril" w:date="2021-01-20T17:04:00Z">
              <w:r>
                <w:rPr>
                  <w:lang w:eastAsia="ja-JP"/>
                </w:rPr>
                <w:t>41</w:t>
              </w:r>
            </w:ins>
          </w:p>
        </w:tc>
        <w:tc>
          <w:tcPr>
            <w:tcW w:w="3728" w:type="pct"/>
            <w:tcBorders>
              <w:top w:val="single" w:sz="6" w:space="0" w:color="auto"/>
              <w:left w:val="single" w:sz="6" w:space="0" w:color="auto"/>
              <w:bottom w:val="single" w:sz="6" w:space="0" w:color="auto"/>
              <w:right w:val="single" w:sz="6" w:space="0" w:color="auto"/>
            </w:tcBorders>
            <w:vAlign w:val="center"/>
          </w:tcPr>
          <w:p w14:paraId="331FECD4" w14:textId="77777777" w:rsidR="007776AB" w:rsidRPr="00D654D6" w:rsidRDefault="007776AB" w:rsidP="00FE5451">
            <w:pPr>
              <w:pStyle w:val="TAL"/>
              <w:rPr>
                <w:ins w:id="337" w:author="Adan Toril" w:date="2021-01-20T17:04:00Z"/>
                <w:lang w:eastAsia="ja-JP"/>
              </w:rPr>
            </w:pPr>
            <w:ins w:id="338" w:author="Adan Toril" w:date="2021-01-20T17:04:00Z">
              <w:r w:rsidRPr="00D654D6">
                <w:t>Amplifier Uncertainties</w:t>
              </w:r>
            </w:ins>
          </w:p>
        </w:tc>
        <w:tc>
          <w:tcPr>
            <w:tcW w:w="904" w:type="pct"/>
            <w:tcBorders>
              <w:top w:val="single" w:sz="6" w:space="0" w:color="auto"/>
              <w:left w:val="single" w:sz="6" w:space="0" w:color="auto"/>
              <w:bottom w:val="single" w:sz="6" w:space="0" w:color="auto"/>
              <w:right w:val="single" w:sz="6" w:space="0" w:color="auto"/>
            </w:tcBorders>
          </w:tcPr>
          <w:p w14:paraId="6ACD5A07" w14:textId="77777777" w:rsidR="007776AB" w:rsidRPr="00D654D6" w:rsidRDefault="007776AB" w:rsidP="00FE5451">
            <w:pPr>
              <w:pStyle w:val="TAC"/>
              <w:rPr>
                <w:ins w:id="339" w:author="Adan Toril" w:date="2021-01-20T17:04:00Z"/>
              </w:rPr>
            </w:pPr>
            <w:ins w:id="340" w:author="Adan Toril" w:date="2021-01-20T17:04:00Z">
              <w:r w:rsidRPr="00D654D6">
                <w:t>B.2.2.8</w:t>
              </w:r>
            </w:ins>
          </w:p>
        </w:tc>
      </w:tr>
      <w:tr w:rsidR="007776AB" w:rsidRPr="00D654D6" w14:paraId="4EF355FB" w14:textId="77777777" w:rsidTr="00FE5451">
        <w:trPr>
          <w:cantSplit/>
          <w:tblHeader/>
          <w:jc w:val="center"/>
          <w:ins w:id="341"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083051A" w14:textId="77777777" w:rsidR="007776AB" w:rsidRPr="00D654D6" w:rsidRDefault="007776AB" w:rsidP="00FE5451">
            <w:pPr>
              <w:pStyle w:val="TAL"/>
              <w:rPr>
                <w:ins w:id="342" w:author="Adan Toril" w:date="2021-01-20T17:04:00Z"/>
                <w:lang w:eastAsia="ja-JP"/>
              </w:rPr>
            </w:pPr>
            <w:ins w:id="343" w:author="Adan Toril" w:date="2021-01-20T17:04:00Z">
              <w:r>
                <w:rPr>
                  <w:lang w:eastAsia="ja-JP"/>
                </w:rPr>
                <w:t>42</w:t>
              </w:r>
            </w:ins>
          </w:p>
        </w:tc>
        <w:tc>
          <w:tcPr>
            <w:tcW w:w="3728" w:type="pct"/>
            <w:tcBorders>
              <w:top w:val="single" w:sz="6" w:space="0" w:color="auto"/>
              <w:left w:val="single" w:sz="6" w:space="0" w:color="auto"/>
              <w:bottom w:val="single" w:sz="6" w:space="0" w:color="auto"/>
              <w:right w:val="single" w:sz="6" w:space="0" w:color="auto"/>
            </w:tcBorders>
            <w:vAlign w:val="center"/>
          </w:tcPr>
          <w:p w14:paraId="5D678784" w14:textId="77777777" w:rsidR="007776AB" w:rsidRPr="00D654D6" w:rsidRDefault="007776AB" w:rsidP="00FE5451">
            <w:pPr>
              <w:pStyle w:val="TAL"/>
              <w:rPr>
                <w:ins w:id="344" w:author="Adan Toril" w:date="2021-01-20T17:04:00Z"/>
                <w:lang w:eastAsia="ja-JP"/>
              </w:rPr>
            </w:pPr>
            <w:ins w:id="345" w:author="Adan Toril" w:date="2021-01-20T17:04:00Z">
              <w:r w:rsidRPr="00D654D6">
                <w:t>Misalignment of positioning System</w:t>
              </w:r>
            </w:ins>
          </w:p>
        </w:tc>
        <w:tc>
          <w:tcPr>
            <w:tcW w:w="904" w:type="pct"/>
            <w:tcBorders>
              <w:top w:val="single" w:sz="6" w:space="0" w:color="auto"/>
              <w:left w:val="single" w:sz="6" w:space="0" w:color="auto"/>
              <w:bottom w:val="single" w:sz="6" w:space="0" w:color="auto"/>
              <w:right w:val="single" w:sz="6" w:space="0" w:color="auto"/>
            </w:tcBorders>
          </w:tcPr>
          <w:p w14:paraId="67C6C152" w14:textId="77777777" w:rsidR="007776AB" w:rsidRPr="00D654D6" w:rsidRDefault="007776AB" w:rsidP="00FE5451">
            <w:pPr>
              <w:pStyle w:val="TAC"/>
              <w:rPr>
                <w:ins w:id="346" w:author="Adan Toril" w:date="2021-01-20T17:04:00Z"/>
              </w:rPr>
            </w:pPr>
            <w:ins w:id="347" w:author="Adan Toril" w:date="2021-01-20T17:04:00Z">
              <w:r w:rsidRPr="00D654D6">
                <w:t>B.2.2.13</w:t>
              </w:r>
            </w:ins>
          </w:p>
        </w:tc>
      </w:tr>
      <w:tr w:rsidR="007776AB" w:rsidRPr="00D654D6" w14:paraId="519C9D4D" w14:textId="77777777" w:rsidTr="00FE5451">
        <w:trPr>
          <w:cantSplit/>
          <w:tblHeader/>
          <w:jc w:val="center"/>
          <w:ins w:id="348"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68366D4D" w14:textId="77777777" w:rsidR="007776AB" w:rsidRPr="00D654D6" w:rsidRDefault="007776AB" w:rsidP="00FE5451">
            <w:pPr>
              <w:pStyle w:val="TAL"/>
              <w:rPr>
                <w:ins w:id="349" w:author="Adan Toril" w:date="2021-01-20T17:04:00Z"/>
                <w:lang w:eastAsia="ja-JP"/>
              </w:rPr>
            </w:pPr>
            <w:ins w:id="350" w:author="Adan Toril" w:date="2021-01-20T17:04:00Z">
              <w:r>
                <w:rPr>
                  <w:lang w:eastAsia="ja-JP"/>
                </w:rPr>
                <w:t>43</w:t>
              </w:r>
            </w:ins>
          </w:p>
        </w:tc>
        <w:tc>
          <w:tcPr>
            <w:tcW w:w="3728" w:type="pct"/>
            <w:tcBorders>
              <w:top w:val="single" w:sz="6" w:space="0" w:color="auto"/>
              <w:left w:val="single" w:sz="6" w:space="0" w:color="auto"/>
              <w:bottom w:val="single" w:sz="6" w:space="0" w:color="auto"/>
              <w:right w:val="single" w:sz="6" w:space="0" w:color="auto"/>
            </w:tcBorders>
            <w:vAlign w:val="center"/>
          </w:tcPr>
          <w:p w14:paraId="0B0C0B20" w14:textId="77777777" w:rsidR="007776AB" w:rsidRPr="00D654D6" w:rsidRDefault="007776AB" w:rsidP="00FE5451">
            <w:pPr>
              <w:pStyle w:val="TAL"/>
              <w:rPr>
                <w:ins w:id="351" w:author="Adan Toril" w:date="2021-01-20T17:04:00Z"/>
                <w:lang w:eastAsia="ja-JP"/>
              </w:rPr>
            </w:pPr>
            <w:ins w:id="352" w:author="Adan Toril" w:date="2021-01-20T17:04:00Z">
              <w:r w:rsidRPr="00D654D6">
                <w:t>Uncertainty of the Network Analyzer</w:t>
              </w:r>
            </w:ins>
          </w:p>
        </w:tc>
        <w:tc>
          <w:tcPr>
            <w:tcW w:w="904" w:type="pct"/>
            <w:tcBorders>
              <w:top w:val="single" w:sz="6" w:space="0" w:color="auto"/>
              <w:left w:val="single" w:sz="6" w:space="0" w:color="auto"/>
              <w:bottom w:val="single" w:sz="6" w:space="0" w:color="auto"/>
              <w:right w:val="single" w:sz="6" w:space="0" w:color="auto"/>
            </w:tcBorders>
          </w:tcPr>
          <w:p w14:paraId="68139088" w14:textId="77777777" w:rsidR="007776AB" w:rsidRPr="00D654D6" w:rsidRDefault="007776AB" w:rsidP="00FE5451">
            <w:pPr>
              <w:pStyle w:val="TAC"/>
              <w:rPr>
                <w:ins w:id="353" w:author="Adan Toril" w:date="2021-01-20T17:04:00Z"/>
              </w:rPr>
            </w:pPr>
            <w:ins w:id="354" w:author="Adan Toril" w:date="2021-01-20T17:04:00Z">
              <w:r w:rsidRPr="00D654D6">
                <w:t>B.2.2.14</w:t>
              </w:r>
            </w:ins>
          </w:p>
        </w:tc>
      </w:tr>
      <w:tr w:rsidR="007776AB" w:rsidRPr="00D654D6" w14:paraId="69F32485" w14:textId="77777777" w:rsidTr="00FE5451">
        <w:trPr>
          <w:cantSplit/>
          <w:tblHeader/>
          <w:jc w:val="center"/>
          <w:ins w:id="355"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004B8265" w14:textId="77777777" w:rsidR="007776AB" w:rsidRPr="00D654D6" w:rsidRDefault="007776AB" w:rsidP="00FE5451">
            <w:pPr>
              <w:pStyle w:val="TAL"/>
              <w:rPr>
                <w:ins w:id="356" w:author="Adan Toril" w:date="2021-01-20T17:04:00Z"/>
                <w:lang w:eastAsia="ja-JP"/>
              </w:rPr>
            </w:pPr>
            <w:ins w:id="357" w:author="Adan Toril" w:date="2021-01-20T17:04:00Z">
              <w:r>
                <w:rPr>
                  <w:lang w:eastAsia="ja-JP"/>
                </w:rPr>
                <w:t>44</w:t>
              </w:r>
            </w:ins>
          </w:p>
        </w:tc>
        <w:tc>
          <w:tcPr>
            <w:tcW w:w="3728" w:type="pct"/>
            <w:tcBorders>
              <w:top w:val="single" w:sz="6" w:space="0" w:color="auto"/>
              <w:left w:val="single" w:sz="6" w:space="0" w:color="auto"/>
              <w:bottom w:val="single" w:sz="6" w:space="0" w:color="auto"/>
              <w:right w:val="single" w:sz="6" w:space="0" w:color="auto"/>
            </w:tcBorders>
            <w:vAlign w:val="center"/>
          </w:tcPr>
          <w:p w14:paraId="6BD613FC" w14:textId="77777777" w:rsidR="007776AB" w:rsidRPr="00D654D6" w:rsidRDefault="007776AB" w:rsidP="00FE5451">
            <w:pPr>
              <w:pStyle w:val="TAL"/>
              <w:rPr>
                <w:ins w:id="358" w:author="Adan Toril" w:date="2021-01-20T17:04:00Z"/>
                <w:lang w:eastAsia="ja-JP"/>
              </w:rPr>
            </w:pPr>
            <w:ins w:id="359" w:author="Adan Toril" w:date="2021-01-20T17:04:00Z">
              <w:r w:rsidRPr="00D654D6">
                <w:rPr>
                  <w:lang w:eastAsia="ja-JP"/>
                </w:rPr>
                <w:t>Uncertainty of the absolute gain of the calibration antenna</w:t>
              </w:r>
            </w:ins>
          </w:p>
        </w:tc>
        <w:tc>
          <w:tcPr>
            <w:tcW w:w="904" w:type="pct"/>
            <w:tcBorders>
              <w:top w:val="single" w:sz="6" w:space="0" w:color="auto"/>
              <w:left w:val="single" w:sz="6" w:space="0" w:color="auto"/>
              <w:bottom w:val="single" w:sz="6" w:space="0" w:color="auto"/>
              <w:right w:val="single" w:sz="6" w:space="0" w:color="auto"/>
            </w:tcBorders>
          </w:tcPr>
          <w:p w14:paraId="0EC9ACB4" w14:textId="77777777" w:rsidR="007776AB" w:rsidRPr="00D654D6" w:rsidRDefault="007776AB" w:rsidP="00FE5451">
            <w:pPr>
              <w:pStyle w:val="TAC"/>
              <w:rPr>
                <w:ins w:id="360" w:author="Adan Toril" w:date="2021-01-20T17:04:00Z"/>
              </w:rPr>
            </w:pPr>
            <w:ins w:id="361" w:author="Adan Toril" w:date="2021-01-20T17:04:00Z">
              <w:r w:rsidRPr="00D654D6">
                <w:t>B.2.2.15</w:t>
              </w:r>
            </w:ins>
          </w:p>
        </w:tc>
      </w:tr>
      <w:tr w:rsidR="007776AB" w:rsidRPr="00D654D6" w14:paraId="4F99328A" w14:textId="77777777" w:rsidTr="00FE5451">
        <w:trPr>
          <w:cantSplit/>
          <w:tblHeader/>
          <w:jc w:val="center"/>
          <w:ins w:id="362"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FCCE5D3" w14:textId="77777777" w:rsidR="007776AB" w:rsidRPr="00D654D6" w:rsidRDefault="007776AB" w:rsidP="00FE5451">
            <w:pPr>
              <w:pStyle w:val="TAL"/>
              <w:rPr>
                <w:ins w:id="363" w:author="Adan Toril" w:date="2021-01-20T17:04:00Z"/>
                <w:lang w:eastAsia="ja-JP"/>
              </w:rPr>
            </w:pPr>
            <w:ins w:id="364" w:author="Adan Toril" w:date="2021-01-20T17:04:00Z">
              <w:r>
                <w:rPr>
                  <w:lang w:eastAsia="ja-JP"/>
                </w:rPr>
                <w:t>45</w:t>
              </w:r>
            </w:ins>
          </w:p>
        </w:tc>
        <w:tc>
          <w:tcPr>
            <w:tcW w:w="3728" w:type="pct"/>
            <w:tcBorders>
              <w:top w:val="single" w:sz="6" w:space="0" w:color="auto"/>
              <w:left w:val="single" w:sz="6" w:space="0" w:color="auto"/>
              <w:bottom w:val="single" w:sz="6" w:space="0" w:color="auto"/>
              <w:right w:val="single" w:sz="6" w:space="0" w:color="auto"/>
            </w:tcBorders>
            <w:vAlign w:val="center"/>
          </w:tcPr>
          <w:p w14:paraId="62998B85" w14:textId="77777777" w:rsidR="007776AB" w:rsidRPr="00D654D6" w:rsidRDefault="007776AB" w:rsidP="00FE5451">
            <w:pPr>
              <w:pStyle w:val="TAL"/>
              <w:rPr>
                <w:ins w:id="365" w:author="Adan Toril" w:date="2021-01-20T17:04:00Z"/>
                <w:lang w:eastAsia="ja-JP"/>
              </w:rPr>
            </w:pPr>
            <w:ins w:id="366" w:author="Adan Toril" w:date="2021-01-20T17:04:00Z">
              <w:r w:rsidRPr="00D654D6">
                <w:t>Positioning and pointing misalignment between the reference antenna and the measurement antenna</w:t>
              </w:r>
            </w:ins>
          </w:p>
        </w:tc>
        <w:tc>
          <w:tcPr>
            <w:tcW w:w="904" w:type="pct"/>
            <w:tcBorders>
              <w:top w:val="single" w:sz="6" w:space="0" w:color="auto"/>
              <w:left w:val="single" w:sz="6" w:space="0" w:color="auto"/>
              <w:bottom w:val="single" w:sz="6" w:space="0" w:color="auto"/>
              <w:right w:val="single" w:sz="6" w:space="0" w:color="auto"/>
            </w:tcBorders>
          </w:tcPr>
          <w:p w14:paraId="378A4C2D" w14:textId="77777777" w:rsidR="007776AB" w:rsidRPr="00D654D6" w:rsidRDefault="007776AB" w:rsidP="00FE5451">
            <w:pPr>
              <w:pStyle w:val="TAC"/>
              <w:rPr>
                <w:ins w:id="367" w:author="Adan Toril" w:date="2021-01-20T17:04:00Z"/>
              </w:rPr>
            </w:pPr>
            <w:ins w:id="368" w:author="Adan Toril" w:date="2021-01-20T17:04:00Z">
              <w:r w:rsidRPr="00D654D6">
                <w:t>B.2.2.16</w:t>
              </w:r>
            </w:ins>
          </w:p>
        </w:tc>
      </w:tr>
      <w:tr w:rsidR="007776AB" w:rsidRPr="00D654D6" w14:paraId="4C94B7C4" w14:textId="77777777" w:rsidTr="00FE5451">
        <w:trPr>
          <w:cantSplit/>
          <w:tblHeader/>
          <w:jc w:val="center"/>
          <w:ins w:id="369"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4334A9F4" w14:textId="77777777" w:rsidR="007776AB" w:rsidRPr="00D654D6" w:rsidRDefault="007776AB" w:rsidP="00FE5451">
            <w:pPr>
              <w:pStyle w:val="TAL"/>
              <w:rPr>
                <w:ins w:id="370" w:author="Adan Toril" w:date="2021-01-20T17:04:00Z"/>
                <w:lang w:eastAsia="ja-JP"/>
              </w:rPr>
            </w:pPr>
            <w:ins w:id="371" w:author="Adan Toril" w:date="2021-01-20T17:04:00Z">
              <w:r>
                <w:rPr>
                  <w:lang w:eastAsia="ja-JP"/>
                </w:rPr>
                <w:t>46</w:t>
              </w:r>
            </w:ins>
          </w:p>
        </w:tc>
        <w:tc>
          <w:tcPr>
            <w:tcW w:w="3728" w:type="pct"/>
            <w:tcBorders>
              <w:top w:val="single" w:sz="6" w:space="0" w:color="auto"/>
              <w:left w:val="single" w:sz="6" w:space="0" w:color="auto"/>
              <w:bottom w:val="single" w:sz="6" w:space="0" w:color="auto"/>
              <w:right w:val="single" w:sz="6" w:space="0" w:color="auto"/>
            </w:tcBorders>
            <w:vAlign w:val="center"/>
          </w:tcPr>
          <w:p w14:paraId="5668DCF7" w14:textId="77777777" w:rsidR="007776AB" w:rsidRPr="00D654D6" w:rsidRDefault="007776AB" w:rsidP="00FE5451">
            <w:pPr>
              <w:pStyle w:val="TAL"/>
              <w:rPr>
                <w:ins w:id="372" w:author="Adan Toril" w:date="2021-01-20T17:04:00Z"/>
                <w:lang w:eastAsia="ja-JP"/>
              </w:rPr>
            </w:pPr>
            <w:ins w:id="373" w:author="Adan Toril" w:date="2021-01-20T17:04:00Z">
              <w:r w:rsidRPr="00D654D6">
                <w:t>Phase centre offset of calibration antenna</w:t>
              </w:r>
            </w:ins>
          </w:p>
        </w:tc>
        <w:tc>
          <w:tcPr>
            <w:tcW w:w="904" w:type="pct"/>
            <w:tcBorders>
              <w:top w:val="single" w:sz="6" w:space="0" w:color="auto"/>
              <w:left w:val="single" w:sz="6" w:space="0" w:color="auto"/>
              <w:bottom w:val="single" w:sz="6" w:space="0" w:color="auto"/>
              <w:right w:val="single" w:sz="6" w:space="0" w:color="auto"/>
            </w:tcBorders>
          </w:tcPr>
          <w:p w14:paraId="0FF1DC14" w14:textId="77777777" w:rsidR="007776AB" w:rsidRPr="00D654D6" w:rsidRDefault="007776AB" w:rsidP="00FE5451">
            <w:pPr>
              <w:pStyle w:val="TAC"/>
              <w:rPr>
                <w:ins w:id="374" w:author="Adan Toril" w:date="2021-01-20T17:04:00Z"/>
              </w:rPr>
            </w:pPr>
            <w:ins w:id="375" w:author="Adan Toril" w:date="2021-01-20T17:04:00Z">
              <w:r w:rsidRPr="00D654D6">
                <w:t>B.2.2.18</w:t>
              </w:r>
            </w:ins>
          </w:p>
        </w:tc>
      </w:tr>
      <w:tr w:rsidR="007776AB" w:rsidRPr="00D654D6" w14:paraId="1E216573" w14:textId="77777777" w:rsidTr="00FE5451">
        <w:trPr>
          <w:cantSplit/>
          <w:tblHeader/>
          <w:jc w:val="center"/>
          <w:ins w:id="376"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005AC581" w14:textId="77777777" w:rsidR="007776AB" w:rsidRPr="00D654D6" w:rsidRDefault="007776AB" w:rsidP="00FE5451">
            <w:pPr>
              <w:pStyle w:val="TAL"/>
              <w:rPr>
                <w:ins w:id="377" w:author="Adan Toril" w:date="2021-01-20T17:04:00Z"/>
                <w:lang w:eastAsia="ja-JP"/>
              </w:rPr>
            </w:pPr>
            <w:ins w:id="378" w:author="Adan Toril" w:date="2021-01-20T17:04:00Z">
              <w:r>
                <w:rPr>
                  <w:lang w:eastAsia="ja-JP"/>
                </w:rPr>
                <w:t>47</w:t>
              </w:r>
            </w:ins>
          </w:p>
        </w:tc>
        <w:tc>
          <w:tcPr>
            <w:tcW w:w="3728" w:type="pct"/>
            <w:tcBorders>
              <w:top w:val="single" w:sz="6" w:space="0" w:color="auto"/>
              <w:left w:val="single" w:sz="6" w:space="0" w:color="auto"/>
              <w:bottom w:val="single" w:sz="6" w:space="0" w:color="auto"/>
              <w:right w:val="single" w:sz="6" w:space="0" w:color="auto"/>
            </w:tcBorders>
            <w:vAlign w:val="center"/>
          </w:tcPr>
          <w:p w14:paraId="35579D89" w14:textId="77777777" w:rsidR="007776AB" w:rsidRPr="00D654D6" w:rsidRDefault="007776AB" w:rsidP="00FE5451">
            <w:pPr>
              <w:pStyle w:val="TAL"/>
              <w:rPr>
                <w:ins w:id="379" w:author="Adan Toril" w:date="2021-01-20T17:04:00Z"/>
                <w:lang w:eastAsia="ja-JP"/>
              </w:rPr>
            </w:pPr>
            <w:ins w:id="380" w:author="Adan Toril" w:date="2021-01-20T17:04:00Z">
              <w:r w:rsidRPr="00D654D6">
                <w:t>Quality of quiet zone for calibration process</w:t>
              </w:r>
            </w:ins>
          </w:p>
        </w:tc>
        <w:tc>
          <w:tcPr>
            <w:tcW w:w="904" w:type="pct"/>
            <w:tcBorders>
              <w:top w:val="single" w:sz="6" w:space="0" w:color="auto"/>
              <w:left w:val="single" w:sz="6" w:space="0" w:color="auto"/>
              <w:bottom w:val="single" w:sz="6" w:space="0" w:color="auto"/>
              <w:right w:val="single" w:sz="6" w:space="0" w:color="auto"/>
            </w:tcBorders>
          </w:tcPr>
          <w:p w14:paraId="7D436908" w14:textId="77777777" w:rsidR="007776AB" w:rsidRPr="00D654D6" w:rsidRDefault="007776AB" w:rsidP="00FE5451">
            <w:pPr>
              <w:pStyle w:val="TAC"/>
              <w:rPr>
                <w:ins w:id="381" w:author="Adan Toril" w:date="2021-01-20T17:04:00Z"/>
              </w:rPr>
            </w:pPr>
            <w:ins w:id="382" w:author="Adan Toril" w:date="2021-01-20T17:04:00Z">
              <w:r w:rsidRPr="00D654D6">
                <w:t>B.2.2.19</w:t>
              </w:r>
            </w:ins>
          </w:p>
        </w:tc>
      </w:tr>
      <w:tr w:rsidR="007776AB" w:rsidRPr="00D654D6" w14:paraId="74A2A871" w14:textId="77777777" w:rsidTr="00FE5451">
        <w:trPr>
          <w:cantSplit/>
          <w:tblHeader/>
          <w:jc w:val="center"/>
          <w:ins w:id="383"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023DA4E7" w14:textId="77777777" w:rsidR="007776AB" w:rsidRPr="00D654D6" w:rsidRDefault="007776AB" w:rsidP="00FE5451">
            <w:pPr>
              <w:pStyle w:val="TAL"/>
              <w:rPr>
                <w:ins w:id="384" w:author="Adan Toril" w:date="2021-01-20T17:04:00Z"/>
                <w:lang w:eastAsia="ja-JP"/>
              </w:rPr>
            </w:pPr>
            <w:ins w:id="385" w:author="Adan Toril" w:date="2021-01-20T17:04:00Z">
              <w:r>
                <w:rPr>
                  <w:lang w:eastAsia="ja-JP"/>
                </w:rPr>
                <w:t>48</w:t>
              </w:r>
            </w:ins>
          </w:p>
        </w:tc>
        <w:tc>
          <w:tcPr>
            <w:tcW w:w="3728" w:type="pct"/>
            <w:tcBorders>
              <w:top w:val="single" w:sz="6" w:space="0" w:color="auto"/>
              <w:left w:val="single" w:sz="6" w:space="0" w:color="auto"/>
              <w:bottom w:val="single" w:sz="6" w:space="0" w:color="auto"/>
              <w:right w:val="single" w:sz="6" w:space="0" w:color="auto"/>
            </w:tcBorders>
            <w:vAlign w:val="center"/>
          </w:tcPr>
          <w:p w14:paraId="11EBE745" w14:textId="77777777" w:rsidR="007776AB" w:rsidRPr="00D654D6" w:rsidRDefault="007776AB" w:rsidP="00FE5451">
            <w:pPr>
              <w:pStyle w:val="TAL"/>
              <w:rPr>
                <w:ins w:id="386" w:author="Adan Toril" w:date="2021-01-20T17:04:00Z"/>
                <w:lang w:eastAsia="ja-JP"/>
              </w:rPr>
            </w:pPr>
            <w:ins w:id="387" w:author="Adan Toril" w:date="2021-01-20T17:04:00Z">
              <w:r w:rsidRPr="00D654D6">
                <w:t>Standing wave between reference calibration antenna and measurement antenna</w:t>
              </w:r>
            </w:ins>
          </w:p>
        </w:tc>
        <w:tc>
          <w:tcPr>
            <w:tcW w:w="904" w:type="pct"/>
            <w:tcBorders>
              <w:top w:val="single" w:sz="6" w:space="0" w:color="auto"/>
              <w:left w:val="single" w:sz="6" w:space="0" w:color="auto"/>
              <w:bottom w:val="single" w:sz="6" w:space="0" w:color="auto"/>
              <w:right w:val="single" w:sz="6" w:space="0" w:color="auto"/>
            </w:tcBorders>
          </w:tcPr>
          <w:p w14:paraId="22140222" w14:textId="77777777" w:rsidR="007776AB" w:rsidRPr="00D654D6" w:rsidRDefault="007776AB" w:rsidP="00FE5451">
            <w:pPr>
              <w:pStyle w:val="TAC"/>
              <w:rPr>
                <w:ins w:id="388" w:author="Adan Toril" w:date="2021-01-20T17:04:00Z"/>
              </w:rPr>
            </w:pPr>
            <w:ins w:id="389" w:author="Adan Toril" w:date="2021-01-20T17:04:00Z">
              <w:r w:rsidRPr="00D654D6">
                <w:t>B.2.2.20</w:t>
              </w:r>
            </w:ins>
          </w:p>
        </w:tc>
      </w:tr>
      <w:tr w:rsidR="007776AB" w:rsidRPr="00D654D6" w14:paraId="37A08941" w14:textId="77777777" w:rsidTr="00FE5451">
        <w:trPr>
          <w:cantSplit/>
          <w:tblHeader/>
          <w:jc w:val="center"/>
          <w:ins w:id="390"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1F24EBF1" w14:textId="77777777" w:rsidR="007776AB" w:rsidRPr="00D654D6" w:rsidRDefault="007776AB" w:rsidP="00FE5451">
            <w:pPr>
              <w:pStyle w:val="TAL"/>
              <w:rPr>
                <w:ins w:id="391" w:author="Adan Toril" w:date="2021-01-20T17:04:00Z"/>
                <w:lang w:eastAsia="ja-JP"/>
              </w:rPr>
            </w:pPr>
            <w:ins w:id="392" w:author="Adan Toril" w:date="2021-01-20T17:04:00Z">
              <w:r>
                <w:rPr>
                  <w:lang w:eastAsia="ja-JP"/>
                </w:rPr>
                <w:t>48</w:t>
              </w:r>
            </w:ins>
          </w:p>
        </w:tc>
        <w:tc>
          <w:tcPr>
            <w:tcW w:w="3728" w:type="pct"/>
            <w:tcBorders>
              <w:top w:val="single" w:sz="6" w:space="0" w:color="auto"/>
              <w:left w:val="single" w:sz="6" w:space="0" w:color="auto"/>
              <w:bottom w:val="single" w:sz="6" w:space="0" w:color="auto"/>
              <w:right w:val="single" w:sz="6" w:space="0" w:color="auto"/>
            </w:tcBorders>
            <w:vAlign w:val="center"/>
          </w:tcPr>
          <w:p w14:paraId="667C3DD0" w14:textId="77777777" w:rsidR="007776AB" w:rsidRPr="00D654D6" w:rsidRDefault="007776AB" w:rsidP="00FE5451">
            <w:pPr>
              <w:pStyle w:val="TAL"/>
              <w:rPr>
                <w:ins w:id="393" w:author="Adan Toril" w:date="2021-01-20T17:04:00Z"/>
                <w:lang w:eastAsia="ja-JP"/>
              </w:rPr>
            </w:pPr>
            <w:ins w:id="394" w:author="Adan Toril" w:date="2021-01-20T17:04:00Z">
              <w:r w:rsidRPr="00D654D6">
                <w:t>Influence of the calibration antenna feed cable</w:t>
              </w:r>
            </w:ins>
          </w:p>
        </w:tc>
        <w:tc>
          <w:tcPr>
            <w:tcW w:w="904" w:type="pct"/>
            <w:tcBorders>
              <w:top w:val="single" w:sz="6" w:space="0" w:color="auto"/>
              <w:left w:val="single" w:sz="6" w:space="0" w:color="auto"/>
              <w:bottom w:val="single" w:sz="6" w:space="0" w:color="auto"/>
              <w:right w:val="single" w:sz="6" w:space="0" w:color="auto"/>
            </w:tcBorders>
          </w:tcPr>
          <w:p w14:paraId="475C366B" w14:textId="77777777" w:rsidR="007776AB" w:rsidRPr="00D654D6" w:rsidRDefault="007776AB" w:rsidP="00FE5451">
            <w:pPr>
              <w:pStyle w:val="TAC"/>
              <w:rPr>
                <w:ins w:id="395" w:author="Adan Toril" w:date="2021-01-20T17:04:00Z"/>
              </w:rPr>
            </w:pPr>
            <w:ins w:id="396" w:author="Adan Toril" w:date="2021-01-20T17:04:00Z">
              <w:r w:rsidRPr="00D654D6">
                <w:t>B.2.2.21</w:t>
              </w:r>
            </w:ins>
          </w:p>
        </w:tc>
      </w:tr>
      <w:tr w:rsidR="007776AB" w:rsidRPr="00D654D6" w14:paraId="1386855A" w14:textId="77777777" w:rsidTr="00FE5451">
        <w:trPr>
          <w:cantSplit/>
          <w:tblHeader/>
          <w:jc w:val="center"/>
          <w:ins w:id="397"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24BE490C" w14:textId="77777777" w:rsidR="007776AB" w:rsidRPr="00D654D6" w:rsidRDefault="007776AB" w:rsidP="00FE5451">
            <w:pPr>
              <w:pStyle w:val="TAL"/>
              <w:rPr>
                <w:ins w:id="398" w:author="Adan Toril" w:date="2021-01-20T17:04:00Z"/>
                <w:lang w:eastAsia="ja-JP"/>
              </w:rPr>
            </w:pPr>
            <w:ins w:id="399" w:author="Adan Toril" w:date="2021-01-20T17:04:00Z">
              <w:r>
                <w:rPr>
                  <w:lang w:eastAsia="ja-JP"/>
                </w:rPr>
                <w:t>50</w:t>
              </w:r>
            </w:ins>
          </w:p>
        </w:tc>
        <w:tc>
          <w:tcPr>
            <w:tcW w:w="3728" w:type="pct"/>
            <w:tcBorders>
              <w:top w:val="single" w:sz="6" w:space="0" w:color="auto"/>
              <w:left w:val="single" w:sz="6" w:space="0" w:color="auto"/>
              <w:bottom w:val="single" w:sz="6" w:space="0" w:color="auto"/>
              <w:right w:val="single" w:sz="6" w:space="0" w:color="auto"/>
            </w:tcBorders>
            <w:vAlign w:val="center"/>
          </w:tcPr>
          <w:p w14:paraId="3305214F" w14:textId="77777777" w:rsidR="007776AB" w:rsidRPr="00D654D6" w:rsidRDefault="007776AB" w:rsidP="00FE5451">
            <w:pPr>
              <w:pStyle w:val="TAL"/>
              <w:rPr>
                <w:ins w:id="400" w:author="Adan Toril" w:date="2021-01-20T17:04:00Z"/>
                <w:lang w:eastAsia="ja-JP"/>
              </w:rPr>
            </w:pPr>
            <w:ins w:id="401" w:author="Adan Toril" w:date="2021-01-20T17:04:00Z">
              <w:r w:rsidRPr="00D654D6">
                <w:rPr>
                  <w:lang w:eastAsia="ja-JP"/>
                </w:rPr>
                <w:t>Insertion Loss Variation</w:t>
              </w:r>
            </w:ins>
          </w:p>
        </w:tc>
        <w:tc>
          <w:tcPr>
            <w:tcW w:w="904" w:type="pct"/>
            <w:tcBorders>
              <w:top w:val="single" w:sz="6" w:space="0" w:color="auto"/>
              <w:left w:val="single" w:sz="6" w:space="0" w:color="auto"/>
              <w:bottom w:val="single" w:sz="6" w:space="0" w:color="auto"/>
              <w:right w:val="single" w:sz="6" w:space="0" w:color="auto"/>
            </w:tcBorders>
          </w:tcPr>
          <w:p w14:paraId="66DBA645" w14:textId="77777777" w:rsidR="007776AB" w:rsidRPr="00D654D6" w:rsidRDefault="007776AB" w:rsidP="00FE5451">
            <w:pPr>
              <w:pStyle w:val="TAC"/>
              <w:rPr>
                <w:ins w:id="402" w:author="Adan Toril" w:date="2021-01-20T17:04:00Z"/>
              </w:rPr>
            </w:pPr>
            <w:ins w:id="403" w:author="Adan Toril" w:date="2021-01-20T17:04:00Z">
              <w:r w:rsidRPr="00D654D6">
                <w:t>B.2.2.11</w:t>
              </w:r>
            </w:ins>
          </w:p>
        </w:tc>
      </w:tr>
      <w:tr w:rsidR="007776AB" w:rsidRPr="00D654D6" w14:paraId="38DF0BA1" w14:textId="77777777" w:rsidTr="00FE5451">
        <w:trPr>
          <w:cantSplit/>
          <w:tblHeader/>
          <w:jc w:val="center"/>
          <w:ins w:id="404" w:author="Adan Toril" w:date="2021-01-20T17:04:00Z"/>
        </w:trPr>
        <w:tc>
          <w:tcPr>
            <w:tcW w:w="5000" w:type="pct"/>
            <w:gridSpan w:val="3"/>
            <w:tcBorders>
              <w:top w:val="single" w:sz="6" w:space="0" w:color="auto"/>
              <w:left w:val="single" w:sz="6" w:space="0" w:color="auto"/>
              <w:bottom w:val="single" w:sz="6" w:space="0" w:color="auto"/>
              <w:right w:val="single" w:sz="6" w:space="0" w:color="auto"/>
            </w:tcBorders>
            <w:hideMark/>
          </w:tcPr>
          <w:p w14:paraId="2AB690D5" w14:textId="77777777" w:rsidR="007776AB" w:rsidRPr="00D654D6" w:rsidRDefault="007776AB" w:rsidP="00FE5451">
            <w:pPr>
              <w:pStyle w:val="TAH"/>
              <w:rPr>
                <w:ins w:id="405" w:author="Adan Toril" w:date="2021-01-20T17:04:00Z"/>
              </w:rPr>
            </w:pPr>
            <w:ins w:id="406" w:author="Adan Toril" w:date="2021-01-20T17:04:00Z">
              <w:r w:rsidRPr="00D654D6">
                <w:t>Systematic uncertainties</w:t>
              </w:r>
            </w:ins>
          </w:p>
        </w:tc>
      </w:tr>
      <w:tr w:rsidR="007776AB" w:rsidRPr="00D654D6" w14:paraId="02927A30" w14:textId="77777777" w:rsidTr="00FE5451">
        <w:trPr>
          <w:cantSplit/>
          <w:tblHeader/>
          <w:jc w:val="center"/>
          <w:ins w:id="407" w:author="Adan Toril" w:date="2021-01-20T17:04:00Z"/>
        </w:trPr>
        <w:tc>
          <w:tcPr>
            <w:tcW w:w="368" w:type="pct"/>
            <w:tcBorders>
              <w:top w:val="single" w:sz="6" w:space="0" w:color="auto"/>
              <w:left w:val="single" w:sz="6" w:space="0" w:color="auto"/>
              <w:bottom w:val="single" w:sz="6" w:space="0" w:color="auto"/>
              <w:right w:val="single" w:sz="6" w:space="0" w:color="auto"/>
            </w:tcBorders>
            <w:hideMark/>
          </w:tcPr>
          <w:p w14:paraId="5FCDE791" w14:textId="77777777" w:rsidR="007776AB" w:rsidRPr="00D654D6" w:rsidRDefault="007776AB" w:rsidP="00FE5451">
            <w:pPr>
              <w:pStyle w:val="TAL"/>
              <w:rPr>
                <w:ins w:id="408" w:author="Adan Toril" w:date="2021-01-20T17:04:00Z"/>
                <w:lang w:eastAsia="ja-JP"/>
              </w:rPr>
            </w:pPr>
            <w:ins w:id="409" w:author="Adan Toril" w:date="2021-01-20T17:04:00Z">
              <w:r>
                <w:rPr>
                  <w:lang w:eastAsia="ja-JP"/>
                </w:rPr>
                <w:t>51</w:t>
              </w:r>
            </w:ins>
          </w:p>
        </w:tc>
        <w:tc>
          <w:tcPr>
            <w:tcW w:w="3728" w:type="pct"/>
            <w:tcBorders>
              <w:top w:val="single" w:sz="6" w:space="0" w:color="auto"/>
              <w:left w:val="single" w:sz="6" w:space="0" w:color="auto"/>
              <w:bottom w:val="single" w:sz="6" w:space="0" w:color="auto"/>
              <w:right w:val="single" w:sz="6" w:space="0" w:color="auto"/>
            </w:tcBorders>
            <w:vAlign w:val="center"/>
            <w:hideMark/>
          </w:tcPr>
          <w:p w14:paraId="79399BD6" w14:textId="77777777" w:rsidR="007776AB" w:rsidRPr="00D654D6" w:rsidRDefault="007776AB" w:rsidP="00FE5451">
            <w:pPr>
              <w:pStyle w:val="TAL"/>
              <w:rPr>
                <w:ins w:id="410" w:author="Adan Toril" w:date="2021-01-20T17:04:00Z"/>
                <w:lang w:eastAsia="ja-JP"/>
              </w:rPr>
            </w:pPr>
            <w:ins w:id="411" w:author="Adan Toril" w:date="2021-01-20T17:04:00Z">
              <w:r w:rsidRPr="00D654D6">
                <w:rPr>
                  <w:lang w:eastAsia="ja-JP"/>
                </w:rPr>
                <w:t>Systematic error related to beam peak search</w:t>
              </w:r>
            </w:ins>
          </w:p>
        </w:tc>
        <w:tc>
          <w:tcPr>
            <w:tcW w:w="904" w:type="pct"/>
            <w:tcBorders>
              <w:top w:val="single" w:sz="6" w:space="0" w:color="auto"/>
              <w:left w:val="single" w:sz="6" w:space="0" w:color="auto"/>
              <w:bottom w:val="single" w:sz="6" w:space="0" w:color="auto"/>
              <w:right w:val="single" w:sz="6" w:space="0" w:color="auto"/>
            </w:tcBorders>
            <w:hideMark/>
          </w:tcPr>
          <w:p w14:paraId="321C4BBE" w14:textId="77777777" w:rsidR="007776AB" w:rsidRPr="00D654D6" w:rsidRDefault="007776AB" w:rsidP="00FE5451">
            <w:pPr>
              <w:pStyle w:val="TAC"/>
              <w:rPr>
                <w:ins w:id="412" w:author="Adan Toril" w:date="2021-01-20T17:04:00Z"/>
              </w:rPr>
            </w:pPr>
            <w:ins w:id="413" w:author="Adan Toril" w:date="2021-01-20T17:04:00Z">
              <w:r w:rsidRPr="00D654D6">
                <w:t>B.2.2.28</w:t>
              </w:r>
            </w:ins>
          </w:p>
        </w:tc>
      </w:tr>
      <w:tr w:rsidR="007776AB" w:rsidRPr="00D654D6" w14:paraId="69B5EED1" w14:textId="77777777" w:rsidTr="00FE5451">
        <w:trPr>
          <w:cantSplit/>
          <w:tblHeader/>
          <w:jc w:val="center"/>
          <w:ins w:id="414" w:author="Adan Toril" w:date="2021-01-20T17:04:00Z"/>
        </w:trPr>
        <w:tc>
          <w:tcPr>
            <w:tcW w:w="368" w:type="pct"/>
            <w:tcBorders>
              <w:top w:val="single" w:sz="6" w:space="0" w:color="auto"/>
              <w:left w:val="single" w:sz="6" w:space="0" w:color="auto"/>
              <w:bottom w:val="single" w:sz="6" w:space="0" w:color="auto"/>
              <w:right w:val="single" w:sz="6" w:space="0" w:color="auto"/>
            </w:tcBorders>
            <w:hideMark/>
          </w:tcPr>
          <w:p w14:paraId="486645D3" w14:textId="77777777" w:rsidR="007776AB" w:rsidRPr="00D654D6" w:rsidRDefault="007776AB" w:rsidP="00FE5451">
            <w:pPr>
              <w:pStyle w:val="TAL"/>
              <w:rPr>
                <w:ins w:id="415" w:author="Adan Toril" w:date="2021-01-20T17:04:00Z"/>
                <w:lang w:eastAsia="ja-JP"/>
              </w:rPr>
            </w:pPr>
            <w:ins w:id="416" w:author="Adan Toril" w:date="2021-01-20T17:04:00Z">
              <w:r>
                <w:rPr>
                  <w:lang w:eastAsia="ja-JP"/>
                </w:rPr>
                <w:t>52</w:t>
              </w:r>
            </w:ins>
          </w:p>
        </w:tc>
        <w:tc>
          <w:tcPr>
            <w:tcW w:w="3728" w:type="pct"/>
            <w:tcBorders>
              <w:top w:val="single" w:sz="6" w:space="0" w:color="auto"/>
              <w:left w:val="single" w:sz="6" w:space="0" w:color="auto"/>
              <w:bottom w:val="single" w:sz="6" w:space="0" w:color="auto"/>
              <w:right w:val="single" w:sz="6" w:space="0" w:color="auto"/>
            </w:tcBorders>
            <w:vAlign w:val="center"/>
            <w:hideMark/>
          </w:tcPr>
          <w:p w14:paraId="169186F3" w14:textId="77777777" w:rsidR="007776AB" w:rsidRPr="00D654D6" w:rsidRDefault="007776AB" w:rsidP="00FE5451">
            <w:pPr>
              <w:pStyle w:val="TAL"/>
              <w:rPr>
                <w:ins w:id="417" w:author="Adan Toril" w:date="2021-01-20T17:04:00Z"/>
                <w:lang w:eastAsia="ja-JP"/>
              </w:rPr>
            </w:pPr>
            <w:ins w:id="418" w:author="Adan Toril" w:date="2021-01-20T17:04:00Z">
              <w:r w:rsidRPr="0049323B">
                <w:rPr>
                  <w:lang w:eastAsia="ja-JP"/>
                </w:rPr>
                <w:t>Additional impact of interferer ACLR</w:t>
              </w:r>
            </w:ins>
          </w:p>
        </w:tc>
        <w:tc>
          <w:tcPr>
            <w:tcW w:w="904" w:type="pct"/>
            <w:tcBorders>
              <w:top w:val="single" w:sz="6" w:space="0" w:color="auto"/>
              <w:left w:val="single" w:sz="6" w:space="0" w:color="auto"/>
              <w:bottom w:val="single" w:sz="6" w:space="0" w:color="auto"/>
              <w:right w:val="single" w:sz="6" w:space="0" w:color="auto"/>
            </w:tcBorders>
            <w:hideMark/>
          </w:tcPr>
          <w:p w14:paraId="67F2D3D8" w14:textId="77777777" w:rsidR="007776AB" w:rsidRPr="00D654D6" w:rsidRDefault="007776AB" w:rsidP="00FE5451">
            <w:pPr>
              <w:pStyle w:val="TAC"/>
              <w:rPr>
                <w:ins w:id="419" w:author="Adan Toril" w:date="2021-01-20T17:04:00Z"/>
              </w:rPr>
            </w:pPr>
            <w:ins w:id="420" w:author="Adan Toril" w:date="2021-01-20T17:04:00Z">
              <w:r>
                <w:t>B.2.2.32</w:t>
              </w:r>
            </w:ins>
          </w:p>
        </w:tc>
      </w:tr>
      <w:tr w:rsidR="007776AB" w:rsidRPr="00D654D6" w14:paraId="70168CA6" w14:textId="77777777" w:rsidTr="00FE5451">
        <w:trPr>
          <w:cantSplit/>
          <w:tblHeader/>
          <w:jc w:val="center"/>
          <w:ins w:id="421" w:author="Adan Toril" w:date="2021-01-20T17:04:00Z"/>
        </w:trPr>
        <w:tc>
          <w:tcPr>
            <w:tcW w:w="368" w:type="pct"/>
            <w:tcBorders>
              <w:top w:val="single" w:sz="6" w:space="0" w:color="auto"/>
              <w:left w:val="single" w:sz="6" w:space="0" w:color="auto"/>
              <w:bottom w:val="single" w:sz="6" w:space="0" w:color="auto"/>
              <w:right w:val="single" w:sz="6" w:space="0" w:color="auto"/>
            </w:tcBorders>
          </w:tcPr>
          <w:p w14:paraId="0397B09B" w14:textId="77777777" w:rsidR="007776AB" w:rsidRDefault="007776AB" w:rsidP="00FE5451">
            <w:pPr>
              <w:pStyle w:val="TAL"/>
              <w:rPr>
                <w:ins w:id="422" w:author="Adan Toril" w:date="2021-01-20T17:04:00Z"/>
                <w:lang w:eastAsia="ja-JP"/>
              </w:rPr>
            </w:pPr>
            <w:ins w:id="423" w:author="Adan Toril" w:date="2021-01-20T17:04:00Z">
              <w:r>
                <w:rPr>
                  <w:lang w:eastAsia="ja-JP"/>
                </w:rPr>
                <w:t>53</w:t>
              </w:r>
            </w:ins>
          </w:p>
        </w:tc>
        <w:tc>
          <w:tcPr>
            <w:tcW w:w="3728" w:type="pct"/>
            <w:tcBorders>
              <w:top w:val="single" w:sz="6" w:space="0" w:color="auto"/>
              <w:left w:val="single" w:sz="6" w:space="0" w:color="auto"/>
              <w:bottom w:val="single" w:sz="6" w:space="0" w:color="auto"/>
              <w:right w:val="single" w:sz="6" w:space="0" w:color="auto"/>
            </w:tcBorders>
            <w:vAlign w:val="center"/>
          </w:tcPr>
          <w:p w14:paraId="6D5ED444" w14:textId="77777777" w:rsidR="007776AB" w:rsidRPr="0049323B" w:rsidRDefault="007776AB" w:rsidP="00FE5451">
            <w:pPr>
              <w:pStyle w:val="TAL"/>
              <w:rPr>
                <w:ins w:id="424" w:author="Adan Toril" w:date="2021-01-20T17:04:00Z"/>
                <w:lang w:eastAsia="ja-JP"/>
              </w:rPr>
            </w:pPr>
            <w:ins w:id="425" w:author="Adan Toril" w:date="2021-01-20T17:04:00Z">
              <w:r>
                <w:rPr>
                  <w:lang w:eastAsia="ja-JP"/>
                </w:rPr>
                <w:t>Additional impact of interferer BBN</w:t>
              </w:r>
            </w:ins>
          </w:p>
        </w:tc>
        <w:tc>
          <w:tcPr>
            <w:tcW w:w="904" w:type="pct"/>
            <w:tcBorders>
              <w:top w:val="single" w:sz="6" w:space="0" w:color="auto"/>
              <w:left w:val="single" w:sz="6" w:space="0" w:color="auto"/>
              <w:bottom w:val="single" w:sz="6" w:space="0" w:color="auto"/>
              <w:right w:val="single" w:sz="6" w:space="0" w:color="auto"/>
            </w:tcBorders>
          </w:tcPr>
          <w:p w14:paraId="6A022A1D" w14:textId="77777777" w:rsidR="007776AB" w:rsidRDefault="007776AB" w:rsidP="00FE5451">
            <w:pPr>
              <w:pStyle w:val="TAC"/>
              <w:rPr>
                <w:ins w:id="426" w:author="Adan Toril" w:date="2021-01-20T17:04:00Z"/>
              </w:rPr>
            </w:pPr>
            <w:ins w:id="427" w:author="Adan Toril" w:date="2021-01-20T17:04:00Z">
              <w:r>
                <w:t>B.2.2.35</w:t>
              </w:r>
            </w:ins>
          </w:p>
        </w:tc>
      </w:tr>
    </w:tbl>
    <w:p w14:paraId="5D4D264B" w14:textId="0B69333D" w:rsidR="00C309B7" w:rsidRPr="00D654D6" w:rsidRDefault="00C309B7" w:rsidP="00C309B7">
      <w:pPr>
        <w:pStyle w:val="TH"/>
      </w:pPr>
      <w:del w:id="428" w:author="Adan Toril" w:date="2021-01-20T17:04:00Z">
        <w:r w:rsidRPr="00D654D6" w:rsidDel="007776AB">
          <w:lastRenderedPageBreak/>
          <w:delText>FFS</w:delText>
        </w:r>
      </w:del>
    </w:p>
    <w:p w14:paraId="73C2F604" w14:textId="77777777" w:rsidR="00C309B7" w:rsidRPr="00D654D6" w:rsidRDefault="00C309B7" w:rsidP="00C309B7">
      <w:r w:rsidRPr="00D654D6">
        <w:t>The uncertainty assessment tables are organized as follows:</w:t>
      </w:r>
    </w:p>
    <w:p w14:paraId="1964F170" w14:textId="77777777" w:rsidR="00C309B7" w:rsidRPr="00D654D6" w:rsidRDefault="00C309B7" w:rsidP="00C309B7">
      <w:pPr>
        <w:pStyle w:val="B1"/>
      </w:pPr>
      <w:r w:rsidRPr="00D654D6">
        <w:t>-</w:t>
      </w:r>
      <w:r w:rsidRPr="00D654D6">
        <w:tab/>
        <w:t>For the purpose of uncertainty assessment, the radiating antenna aperture of the DUT is denoted as D</w:t>
      </w:r>
    </w:p>
    <w:p w14:paraId="508F2470" w14:textId="77777777" w:rsidR="00C309B7" w:rsidRPr="00D654D6" w:rsidRDefault="00C309B7" w:rsidP="00C309B7">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1E75B2DB" w14:textId="77777777" w:rsidR="00C309B7" w:rsidRPr="00D654D6" w:rsidRDefault="00C309B7" w:rsidP="00C309B7">
      <w:pPr>
        <w:pStyle w:val="B1"/>
      </w:pPr>
      <w:r w:rsidRPr="00D654D6">
        <w:t>-</w:t>
      </w:r>
      <w:r w:rsidRPr="00D654D6">
        <w:tab/>
        <w:t>The uncertainty assessment for IBB is provided in Table B.22.2-2 for PC3 UEs.</w:t>
      </w:r>
    </w:p>
    <w:p w14:paraId="245B510E" w14:textId="77777777" w:rsidR="00C309B7" w:rsidRPr="00D654D6" w:rsidRDefault="00C309B7" w:rsidP="00C309B7">
      <w:pPr>
        <w:pStyle w:val="TH"/>
      </w:pPr>
      <w:r w:rsidRPr="00D654D6">
        <w:lastRenderedPageBreak/>
        <w:t xml:space="preserve">Table </w:t>
      </w:r>
      <w:r w:rsidRPr="00D654D6">
        <w:rPr>
          <w:rFonts w:eastAsia="MS Mincho"/>
          <w:lang w:eastAsia="ja-JP"/>
        </w:rPr>
        <w:t>B.22.2-2</w:t>
      </w:r>
      <w:r w:rsidRPr="00D654D6">
        <w:t xml:space="preserve">: </w:t>
      </w:r>
      <w:r w:rsidRPr="00D654D6">
        <w:rPr>
          <w:lang w:eastAsia="ja-JP"/>
        </w:rPr>
        <w:t>U</w:t>
      </w:r>
      <w:r w:rsidRPr="00D654D6">
        <w:t xml:space="preserve">ncertainty assessment for In-band Blocking measurement (f=23.45GHz, 32.125GHz, 40.8GHz, Quiet Zone size </w:t>
      </w:r>
      <w:r w:rsidRPr="00D654D6">
        <w:rPr>
          <w:rFonts w:cs="Arial"/>
        </w:rPr>
        <w:t>≤</w:t>
      </w:r>
      <w:r w:rsidRPr="00D654D6">
        <w:t xml:space="preserve"> 30 cm) for PC3 UEs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80FF9" w:rsidRPr="00D654D6" w14:paraId="664314CD" w14:textId="77777777" w:rsidTr="00FE5451">
        <w:trPr>
          <w:cantSplit/>
          <w:tblHeader/>
          <w:jc w:val="center"/>
          <w:ins w:id="429"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32802958" w14:textId="77777777" w:rsidR="00680FF9" w:rsidRPr="00D654D6" w:rsidRDefault="00680FF9" w:rsidP="00FE5451">
            <w:pPr>
              <w:pStyle w:val="TAH"/>
              <w:rPr>
                <w:ins w:id="430" w:author="Adan Toril" w:date="2021-01-20T17:04:00Z"/>
              </w:rPr>
            </w:pPr>
            <w:ins w:id="431" w:author="Adan Toril" w:date="2021-01-20T17:04:00Z">
              <w:r w:rsidRPr="00D654D6">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79BEE510" w14:textId="77777777" w:rsidR="00680FF9" w:rsidRPr="00D654D6" w:rsidRDefault="00680FF9" w:rsidP="00FE5451">
            <w:pPr>
              <w:pStyle w:val="TAH"/>
              <w:rPr>
                <w:ins w:id="432" w:author="Adan Toril" w:date="2021-01-20T17:04:00Z"/>
              </w:rPr>
            </w:pPr>
            <w:ins w:id="433" w:author="Adan Toril" w:date="2021-01-20T17:04:00Z">
              <w:r w:rsidRPr="00D654D6">
                <w:t>Uncertainty source</w:t>
              </w:r>
            </w:ins>
          </w:p>
        </w:tc>
        <w:tc>
          <w:tcPr>
            <w:tcW w:w="1134" w:type="dxa"/>
            <w:tcBorders>
              <w:top w:val="single" w:sz="6" w:space="0" w:color="auto"/>
              <w:left w:val="single" w:sz="6" w:space="0" w:color="auto"/>
              <w:bottom w:val="single" w:sz="6" w:space="0" w:color="auto"/>
              <w:right w:val="single" w:sz="6" w:space="0" w:color="auto"/>
            </w:tcBorders>
          </w:tcPr>
          <w:p w14:paraId="2B669DAF" w14:textId="77777777" w:rsidR="00680FF9" w:rsidRPr="00D654D6" w:rsidRDefault="00680FF9" w:rsidP="00FE5451">
            <w:pPr>
              <w:pStyle w:val="TAH"/>
              <w:rPr>
                <w:ins w:id="434" w:author="Adan Toril" w:date="2021-01-20T17:04:00Z"/>
              </w:rPr>
            </w:pPr>
            <w:ins w:id="435" w:author="Adan Toril" w:date="2021-01-20T17:04:00Z">
              <w:r w:rsidRPr="00D654D6">
                <w:t>Uncertainty value</w:t>
              </w:r>
            </w:ins>
          </w:p>
        </w:tc>
        <w:tc>
          <w:tcPr>
            <w:tcW w:w="1560" w:type="dxa"/>
            <w:tcBorders>
              <w:top w:val="single" w:sz="6" w:space="0" w:color="auto"/>
              <w:left w:val="single" w:sz="6" w:space="0" w:color="auto"/>
              <w:bottom w:val="single" w:sz="6" w:space="0" w:color="auto"/>
              <w:right w:val="single" w:sz="6" w:space="0" w:color="auto"/>
            </w:tcBorders>
          </w:tcPr>
          <w:p w14:paraId="1ABC1A9E" w14:textId="77777777" w:rsidR="00680FF9" w:rsidRPr="00D654D6" w:rsidRDefault="00680FF9" w:rsidP="00FE5451">
            <w:pPr>
              <w:pStyle w:val="TAH"/>
              <w:rPr>
                <w:ins w:id="436" w:author="Adan Toril" w:date="2021-01-20T17:04:00Z"/>
              </w:rPr>
            </w:pPr>
            <w:ins w:id="437" w:author="Adan Toril" w:date="2021-01-20T17:04:00Z">
              <w:r w:rsidRPr="00D654D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3D55E349" w14:textId="77777777" w:rsidR="00680FF9" w:rsidRPr="00D654D6" w:rsidRDefault="00680FF9" w:rsidP="00FE5451">
            <w:pPr>
              <w:pStyle w:val="TAH"/>
              <w:rPr>
                <w:ins w:id="438" w:author="Adan Toril" w:date="2021-01-20T17:04:00Z"/>
              </w:rPr>
            </w:pPr>
            <w:ins w:id="439" w:author="Adan Toril" w:date="2021-01-20T17:04:00Z">
              <w:r w:rsidRPr="00D654D6">
                <w:t>Divisor</w:t>
              </w:r>
            </w:ins>
          </w:p>
        </w:tc>
        <w:tc>
          <w:tcPr>
            <w:tcW w:w="1210" w:type="dxa"/>
            <w:tcBorders>
              <w:top w:val="single" w:sz="6" w:space="0" w:color="auto"/>
              <w:left w:val="single" w:sz="6" w:space="0" w:color="auto"/>
              <w:bottom w:val="single" w:sz="6" w:space="0" w:color="auto"/>
              <w:right w:val="single" w:sz="6" w:space="0" w:color="auto"/>
            </w:tcBorders>
          </w:tcPr>
          <w:p w14:paraId="22FD30BA" w14:textId="77777777" w:rsidR="00680FF9" w:rsidRPr="00D654D6" w:rsidRDefault="00680FF9" w:rsidP="00FE5451">
            <w:pPr>
              <w:pStyle w:val="TAH"/>
              <w:rPr>
                <w:ins w:id="440" w:author="Adan Toril" w:date="2021-01-20T17:04:00Z"/>
              </w:rPr>
            </w:pPr>
            <w:ins w:id="441" w:author="Adan Toril" w:date="2021-01-20T17:04:00Z">
              <w:r w:rsidRPr="00D654D6">
                <w:t>Standard uncertainty (σ) [dB]</w:t>
              </w:r>
            </w:ins>
          </w:p>
        </w:tc>
      </w:tr>
      <w:tr w:rsidR="00680FF9" w:rsidRPr="00D654D6" w14:paraId="32D5D562" w14:textId="77777777" w:rsidTr="00FE5451">
        <w:trPr>
          <w:cantSplit/>
          <w:tblHeader/>
          <w:jc w:val="center"/>
          <w:ins w:id="442" w:author="Adan Toril" w:date="2021-01-20T17:04:00Z"/>
        </w:trPr>
        <w:tc>
          <w:tcPr>
            <w:tcW w:w="8381" w:type="dxa"/>
            <w:gridSpan w:val="6"/>
            <w:tcBorders>
              <w:top w:val="single" w:sz="6" w:space="0" w:color="auto"/>
              <w:left w:val="single" w:sz="6" w:space="0" w:color="auto"/>
              <w:bottom w:val="single" w:sz="6" w:space="0" w:color="auto"/>
              <w:right w:val="single" w:sz="6" w:space="0" w:color="auto"/>
            </w:tcBorders>
          </w:tcPr>
          <w:p w14:paraId="3681F662" w14:textId="77777777" w:rsidR="00680FF9" w:rsidRPr="00D654D6" w:rsidRDefault="00680FF9" w:rsidP="00FE5451">
            <w:pPr>
              <w:pStyle w:val="TAH"/>
              <w:rPr>
                <w:ins w:id="443" w:author="Adan Toril" w:date="2021-01-20T17:04:00Z"/>
              </w:rPr>
            </w:pPr>
            <w:ins w:id="444" w:author="Adan Toril" w:date="2021-01-20T17:04:00Z">
              <w:r w:rsidRPr="00D654D6">
                <w:t>Stage 2: DUT measurement</w:t>
              </w:r>
              <w:r>
                <w:t xml:space="preserve"> </w:t>
              </w:r>
              <w:r w:rsidRPr="005A58D1">
                <w:t>(Wanted Signal contributions)</w:t>
              </w:r>
            </w:ins>
          </w:p>
        </w:tc>
      </w:tr>
      <w:tr w:rsidR="00680FF9" w:rsidRPr="00D654D6" w14:paraId="2FA63E35" w14:textId="77777777" w:rsidTr="00FE5451">
        <w:trPr>
          <w:cantSplit/>
          <w:tblHeader/>
          <w:jc w:val="center"/>
          <w:ins w:id="445"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067EAE4" w14:textId="77777777" w:rsidR="00680FF9" w:rsidRPr="00D654D6" w:rsidRDefault="00680FF9" w:rsidP="00FE5451">
            <w:pPr>
              <w:pStyle w:val="TAL"/>
              <w:rPr>
                <w:ins w:id="446" w:author="Adan Toril" w:date="2021-01-20T17:04:00Z"/>
              </w:rPr>
            </w:pPr>
            <w:ins w:id="447" w:author="Adan Toril" w:date="2021-01-20T17:04:00Z">
              <w:r w:rsidRPr="00D654D6">
                <w:t>1</w:t>
              </w:r>
            </w:ins>
          </w:p>
        </w:tc>
        <w:tc>
          <w:tcPr>
            <w:tcW w:w="2949" w:type="dxa"/>
            <w:tcBorders>
              <w:top w:val="single" w:sz="6" w:space="0" w:color="auto"/>
              <w:left w:val="single" w:sz="6" w:space="0" w:color="auto"/>
              <w:bottom w:val="single" w:sz="6" w:space="0" w:color="auto"/>
              <w:right w:val="single" w:sz="6" w:space="0" w:color="auto"/>
            </w:tcBorders>
            <w:vAlign w:val="center"/>
          </w:tcPr>
          <w:p w14:paraId="3DAB01F2" w14:textId="77777777" w:rsidR="00680FF9" w:rsidRPr="00D654D6" w:rsidRDefault="00680FF9" w:rsidP="00FE5451">
            <w:pPr>
              <w:pStyle w:val="TAL"/>
              <w:rPr>
                <w:ins w:id="448" w:author="Adan Toril" w:date="2021-01-20T17:04:00Z"/>
                <w:lang w:eastAsia="ja-JP"/>
              </w:rPr>
            </w:pPr>
            <w:ins w:id="449" w:author="Adan Toril" w:date="2021-01-20T17:04:00Z">
              <w:r w:rsidRPr="00D654D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647687F0" w14:textId="77777777" w:rsidR="00680FF9" w:rsidRPr="00D654D6" w:rsidRDefault="00680FF9" w:rsidP="00FE5451">
            <w:pPr>
              <w:pStyle w:val="TAC"/>
              <w:rPr>
                <w:ins w:id="450" w:author="Adan Toril" w:date="2021-01-20T17:04:00Z"/>
              </w:rPr>
            </w:pPr>
            <w:ins w:id="451"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3249F906" w14:textId="77777777" w:rsidR="00680FF9" w:rsidRPr="00D654D6" w:rsidRDefault="00680FF9" w:rsidP="00FE5451">
            <w:pPr>
              <w:pStyle w:val="TAC"/>
              <w:rPr>
                <w:ins w:id="452" w:author="Adan Toril" w:date="2021-01-20T17:04:00Z"/>
              </w:rPr>
            </w:pPr>
            <w:ins w:id="453"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5AE3382A" w14:textId="77777777" w:rsidR="00680FF9" w:rsidRPr="00D654D6" w:rsidRDefault="00680FF9" w:rsidP="00FE5451">
            <w:pPr>
              <w:pStyle w:val="TAC"/>
              <w:rPr>
                <w:ins w:id="454" w:author="Adan Toril" w:date="2021-01-20T17:04:00Z"/>
              </w:rPr>
            </w:pPr>
            <w:ins w:id="455"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59EE8D0E" w14:textId="77777777" w:rsidR="00680FF9" w:rsidRPr="00D654D6" w:rsidRDefault="00680FF9" w:rsidP="00FE5451">
            <w:pPr>
              <w:pStyle w:val="TAC"/>
              <w:rPr>
                <w:ins w:id="456" w:author="Adan Toril" w:date="2021-01-20T17:04:00Z"/>
              </w:rPr>
            </w:pPr>
            <w:ins w:id="457" w:author="Adan Toril" w:date="2021-01-20T17:04:00Z">
              <w:r w:rsidRPr="00D654D6">
                <w:t>0.00</w:t>
              </w:r>
            </w:ins>
          </w:p>
        </w:tc>
      </w:tr>
      <w:tr w:rsidR="00680FF9" w:rsidRPr="00D654D6" w14:paraId="0090BC17" w14:textId="77777777" w:rsidTr="00FE5451">
        <w:trPr>
          <w:cantSplit/>
          <w:tblHeader/>
          <w:jc w:val="center"/>
          <w:ins w:id="458"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7AD5537" w14:textId="77777777" w:rsidR="00680FF9" w:rsidRPr="00D654D6" w:rsidRDefault="00680FF9" w:rsidP="00FE5451">
            <w:pPr>
              <w:pStyle w:val="TAL"/>
              <w:rPr>
                <w:ins w:id="459" w:author="Adan Toril" w:date="2021-01-20T17:04:00Z"/>
              </w:rPr>
            </w:pPr>
            <w:ins w:id="460" w:author="Adan Toril" w:date="2021-01-20T17:04:00Z">
              <w:r w:rsidRPr="00D654D6">
                <w:t>2</w:t>
              </w:r>
            </w:ins>
          </w:p>
        </w:tc>
        <w:tc>
          <w:tcPr>
            <w:tcW w:w="2949" w:type="dxa"/>
            <w:tcBorders>
              <w:top w:val="single" w:sz="6" w:space="0" w:color="auto"/>
              <w:left w:val="single" w:sz="6" w:space="0" w:color="auto"/>
              <w:bottom w:val="single" w:sz="6" w:space="0" w:color="auto"/>
              <w:right w:val="single" w:sz="6" w:space="0" w:color="auto"/>
            </w:tcBorders>
            <w:vAlign w:val="center"/>
          </w:tcPr>
          <w:p w14:paraId="6FAAF046" w14:textId="77777777" w:rsidR="00680FF9" w:rsidRPr="00D654D6" w:rsidRDefault="00680FF9" w:rsidP="00FE5451">
            <w:pPr>
              <w:pStyle w:val="TAL"/>
              <w:rPr>
                <w:ins w:id="461" w:author="Adan Toril" w:date="2021-01-20T17:04:00Z"/>
                <w:sz w:val="21"/>
                <w:lang w:eastAsia="ja-JP"/>
              </w:rPr>
            </w:pPr>
            <w:ins w:id="462" w:author="Adan Toril" w:date="2021-01-20T17:04:00Z">
              <w:r w:rsidRPr="00D654D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BD0B0B5" w14:textId="77777777" w:rsidR="00680FF9" w:rsidRPr="00D654D6" w:rsidRDefault="00680FF9" w:rsidP="00FE5451">
            <w:pPr>
              <w:pStyle w:val="TAC"/>
              <w:rPr>
                <w:ins w:id="463" w:author="Adan Toril" w:date="2021-01-20T17:04:00Z"/>
              </w:rPr>
            </w:pPr>
            <w:ins w:id="464"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6017CC38" w14:textId="77777777" w:rsidR="00680FF9" w:rsidRPr="00D654D6" w:rsidRDefault="00680FF9" w:rsidP="00FE5451">
            <w:pPr>
              <w:pStyle w:val="TAC"/>
              <w:rPr>
                <w:ins w:id="465" w:author="Adan Toril" w:date="2021-01-20T17:04:00Z"/>
              </w:rPr>
            </w:pPr>
            <w:ins w:id="466"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0C027097" w14:textId="77777777" w:rsidR="00680FF9" w:rsidRPr="00D654D6" w:rsidRDefault="00680FF9" w:rsidP="00FE5451">
            <w:pPr>
              <w:pStyle w:val="TAC"/>
              <w:rPr>
                <w:ins w:id="467" w:author="Adan Toril" w:date="2021-01-20T17:04:00Z"/>
              </w:rPr>
            </w:pPr>
            <w:ins w:id="468"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54A60814" w14:textId="77777777" w:rsidR="00680FF9" w:rsidRPr="00D654D6" w:rsidRDefault="00680FF9" w:rsidP="00FE5451">
            <w:pPr>
              <w:pStyle w:val="TAC"/>
              <w:rPr>
                <w:ins w:id="469" w:author="Adan Toril" w:date="2021-01-20T17:04:00Z"/>
              </w:rPr>
            </w:pPr>
            <w:ins w:id="470" w:author="Adan Toril" w:date="2021-01-20T17:04:00Z">
              <w:r w:rsidRPr="00D654D6">
                <w:t>0.00</w:t>
              </w:r>
            </w:ins>
          </w:p>
        </w:tc>
      </w:tr>
      <w:tr w:rsidR="00680FF9" w:rsidRPr="00D654D6" w14:paraId="4515B666" w14:textId="77777777" w:rsidTr="00FE5451">
        <w:trPr>
          <w:cantSplit/>
          <w:tblHeader/>
          <w:jc w:val="center"/>
          <w:ins w:id="471"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B8C6325" w14:textId="77777777" w:rsidR="00680FF9" w:rsidRPr="00D654D6" w:rsidRDefault="00680FF9" w:rsidP="00FE5451">
            <w:pPr>
              <w:pStyle w:val="TAL"/>
              <w:rPr>
                <w:ins w:id="472" w:author="Adan Toril" w:date="2021-01-20T17:04:00Z"/>
              </w:rPr>
            </w:pPr>
            <w:ins w:id="473" w:author="Adan Toril" w:date="2021-01-20T17:04:00Z">
              <w:r w:rsidRPr="00D654D6">
                <w:t>3</w:t>
              </w:r>
            </w:ins>
          </w:p>
        </w:tc>
        <w:tc>
          <w:tcPr>
            <w:tcW w:w="2949" w:type="dxa"/>
            <w:tcBorders>
              <w:top w:val="single" w:sz="6" w:space="0" w:color="auto"/>
              <w:left w:val="single" w:sz="6" w:space="0" w:color="auto"/>
              <w:bottom w:val="single" w:sz="6" w:space="0" w:color="auto"/>
              <w:right w:val="single" w:sz="6" w:space="0" w:color="auto"/>
            </w:tcBorders>
            <w:vAlign w:val="center"/>
          </w:tcPr>
          <w:p w14:paraId="63C46366" w14:textId="77777777" w:rsidR="00680FF9" w:rsidRPr="00D654D6" w:rsidRDefault="00680FF9" w:rsidP="00FE5451">
            <w:pPr>
              <w:pStyle w:val="TAL"/>
              <w:rPr>
                <w:ins w:id="474" w:author="Adan Toril" w:date="2021-01-20T17:04:00Z"/>
              </w:rPr>
            </w:pPr>
            <w:ins w:id="475" w:author="Adan Toril" w:date="2021-01-20T17:04:00Z">
              <w:r w:rsidRPr="00D654D6">
                <w:t xml:space="preserve">Quality of Quiet Zone (NOTE </w:t>
              </w:r>
              <w:r>
                <w:t>4</w:t>
              </w:r>
              <w:r w:rsidRPr="00D654D6">
                <w:t>)</w:t>
              </w:r>
            </w:ins>
          </w:p>
        </w:tc>
        <w:tc>
          <w:tcPr>
            <w:tcW w:w="1134" w:type="dxa"/>
            <w:tcBorders>
              <w:top w:val="single" w:sz="6" w:space="0" w:color="auto"/>
              <w:left w:val="single" w:sz="6" w:space="0" w:color="auto"/>
              <w:bottom w:val="single" w:sz="6" w:space="0" w:color="auto"/>
              <w:right w:val="single" w:sz="6" w:space="0" w:color="auto"/>
            </w:tcBorders>
          </w:tcPr>
          <w:p w14:paraId="00262703" w14:textId="77777777" w:rsidR="00680FF9" w:rsidRPr="00D654D6" w:rsidRDefault="00680FF9" w:rsidP="00FE5451">
            <w:pPr>
              <w:pStyle w:val="TAC"/>
              <w:rPr>
                <w:ins w:id="476" w:author="Adan Toril" w:date="2021-01-20T17:04:00Z"/>
              </w:rPr>
            </w:pPr>
            <w:ins w:id="477" w:author="Adan Toril" w:date="2021-01-20T17:04:00Z">
              <w:r w:rsidRPr="00D654D6">
                <w:t>0.6</w:t>
              </w:r>
            </w:ins>
          </w:p>
        </w:tc>
        <w:tc>
          <w:tcPr>
            <w:tcW w:w="1560" w:type="dxa"/>
            <w:tcBorders>
              <w:top w:val="single" w:sz="6" w:space="0" w:color="auto"/>
              <w:left w:val="single" w:sz="6" w:space="0" w:color="auto"/>
              <w:bottom w:val="single" w:sz="6" w:space="0" w:color="auto"/>
              <w:right w:val="single" w:sz="6" w:space="0" w:color="auto"/>
            </w:tcBorders>
          </w:tcPr>
          <w:p w14:paraId="52B3413B" w14:textId="77777777" w:rsidR="00680FF9" w:rsidRPr="00D654D6" w:rsidRDefault="00680FF9" w:rsidP="00FE5451">
            <w:pPr>
              <w:pStyle w:val="TAC"/>
              <w:rPr>
                <w:ins w:id="478" w:author="Adan Toril" w:date="2021-01-20T17:04:00Z"/>
              </w:rPr>
            </w:pPr>
            <w:ins w:id="479"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41DA558B" w14:textId="77777777" w:rsidR="00680FF9" w:rsidRPr="00D654D6" w:rsidRDefault="00680FF9" w:rsidP="00FE5451">
            <w:pPr>
              <w:pStyle w:val="TAC"/>
              <w:rPr>
                <w:ins w:id="480" w:author="Adan Toril" w:date="2021-01-20T17:04:00Z"/>
              </w:rPr>
            </w:pPr>
            <w:ins w:id="481"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701086F1" w14:textId="77777777" w:rsidR="00680FF9" w:rsidRPr="00D654D6" w:rsidRDefault="00680FF9" w:rsidP="00FE5451">
            <w:pPr>
              <w:pStyle w:val="TAC"/>
              <w:rPr>
                <w:ins w:id="482" w:author="Adan Toril" w:date="2021-01-20T17:04:00Z"/>
              </w:rPr>
            </w:pPr>
            <w:ins w:id="483" w:author="Adan Toril" w:date="2021-01-20T17:04:00Z">
              <w:r w:rsidRPr="00D654D6">
                <w:t>0.6</w:t>
              </w:r>
            </w:ins>
          </w:p>
        </w:tc>
      </w:tr>
      <w:tr w:rsidR="00680FF9" w:rsidRPr="00D654D6" w14:paraId="7B121F32" w14:textId="77777777" w:rsidTr="00FE5451">
        <w:trPr>
          <w:cantSplit/>
          <w:tblHeader/>
          <w:jc w:val="center"/>
          <w:ins w:id="48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6D0341CA" w14:textId="77777777" w:rsidR="00680FF9" w:rsidRPr="00D654D6" w:rsidRDefault="00680FF9" w:rsidP="00FE5451">
            <w:pPr>
              <w:pStyle w:val="TAL"/>
              <w:rPr>
                <w:ins w:id="485" w:author="Adan Toril" w:date="2021-01-20T17:04:00Z"/>
              </w:rPr>
            </w:pPr>
            <w:ins w:id="486" w:author="Adan Toril" w:date="2021-01-20T17:04:00Z">
              <w:r w:rsidRPr="00D654D6">
                <w:t>4</w:t>
              </w:r>
            </w:ins>
          </w:p>
        </w:tc>
        <w:tc>
          <w:tcPr>
            <w:tcW w:w="2949" w:type="dxa"/>
            <w:tcBorders>
              <w:top w:val="single" w:sz="6" w:space="0" w:color="auto"/>
              <w:left w:val="single" w:sz="6" w:space="0" w:color="auto"/>
              <w:bottom w:val="single" w:sz="6" w:space="0" w:color="auto"/>
              <w:right w:val="single" w:sz="6" w:space="0" w:color="auto"/>
            </w:tcBorders>
            <w:vAlign w:val="center"/>
          </w:tcPr>
          <w:p w14:paraId="30FFE150" w14:textId="77777777" w:rsidR="00680FF9" w:rsidRPr="00D654D6" w:rsidRDefault="00680FF9" w:rsidP="00FE5451">
            <w:pPr>
              <w:pStyle w:val="TAL"/>
              <w:rPr>
                <w:ins w:id="487" w:author="Adan Toril" w:date="2021-01-20T17:04:00Z"/>
              </w:rPr>
            </w:pPr>
            <w:ins w:id="488" w:author="Adan Toril" w:date="2021-01-20T17:04:00Z">
              <w:r w:rsidRPr="00D654D6">
                <w:t>Mismatch</w:t>
              </w:r>
            </w:ins>
          </w:p>
        </w:tc>
        <w:tc>
          <w:tcPr>
            <w:tcW w:w="1134" w:type="dxa"/>
            <w:tcBorders>
              <w:top w:val="single" w:sz="6" w:space="0" w:color="auto"/>
              <w:left w:val="single" w:sz="6" w:space="0" w:color="auto"/>
              <w:bottom w:val="single" w:sz="6" w:space="0" w:color="auto"/>
              <w:right w:val="single" w:sz="6" w:space="0" w:color="auto"/>
            </w:tcBorders>
          </w:tcPr>
          <w:p w14:paraId="63738883" w14:textId="77777777" w:rsidR="00680FF9" w:rsidRPr="00D654D6" w:rsidRDefault="00680FF9" w:rsidP="00FE5451">
            <w:pPr>
              <w:pStyle w:val="TAC"/>
              <w:rPr>
                <w:ins w:id="489" w:author="Adan Toril" w:date="2021-01-20T17:04:00Z"/>
              </w:rPr>
            </w:pPr>
            <w:ins w:id="490" w:author="Adan Toril" w:date="2021-01-20T17:04:00Z">
              <w:r w:rsidRPr="00D654D6">
                <w:t>1.30</w:t>
              </w:r>
            </w:ins>
          </w:p>
        </w:tc>
        <w:tc>
          <w:tcPr>
            <w:tcW w:w="1560" w:type="dxa"/>
            <w:tcBorders>
              <w:top w:val="single" w:sz="6" w:space="0" w:color="auto"/>
              <w:left w:val="single" w:sz="6" w:space="0" w:color="auto"/>
              <w:bottom w:val="single" w:sz="6" w:space="0" w:color="auto"/>
              <w:right w:val="single" w:sz="6" w:space="0" w:color="auto"/>
            </w:tcBorders>
          </w:tcPr>
          <w:p w14:paraId="6248EA3F" w14:textId="77777777" w:rsidR="00680FF9" w:rsidRPr="00D654D6" w:rsidRDefault="00680FF9" w:rsidP="00FE5451">
            <w:pPr>
              <w:pStyle w:val="TAC"/>
              <w:rPr>
                <w:ins w:id="491" w:author="Adan Toril" w:date="2021-01-20T17:04:00Z"/>
              </w:rPr>
            </w:pPr>
            <w:ins w:id="492"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224F58DE" w14:textId="77777777" w:rsidR="00680FF9" w:rsidRPr="00D654D6" w:rsidRDefault="00680FF9" w:rsidP="00FE5451">
            <w:pPr>
              <w:pStyle w:val="TAC"/>
              <w:rPr>
                <w:ins w:id="493" w:author="Adan Toril" w:date="2021-01-20T17:04:00Z"/>
              </w:rPr>
            </w:pPr>
            <w:ins w:id="494"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5910F84A" w14:textId="77777777" w:rsidR="00680FF9" w:rsidRPr="00D654D6" w:rsidRDefault="00680FF9" w:rsidP="00FE5451">
            <w:pPr>
              <w:pStyle w:val="TAC"/>
              <w:rPr>
                <w:ins w:id="495" w:author="Adan Toril" w:date="2021-01-20T17:04:00Z"/>
              </w:rPr>
            </w:pPr>
            <w:ins w:id="496" w:author="Adan Toril" w:date="2021-01-20T17:04:00Z">
              <w:r w:rsidRPr="00D654D6">
                <w:t>1.30</w:t>
              </w:r>
            </w:ins>
          </w:p>
        </w:tc>
      </w:tr>
      <w:tr w:rsidR="00680FF9" w:rsidRPr="00D654D6" w14:paraId="4207CD84" w14:textId="77777777" w:rsidTr="00FE5451">
        <w:trPr>
          <w:cantSplit/>
          <w:tblHeader/>
          <w:jc w:val="center"/>
          <w:ins w:id="497"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143CC16" w14:textId="77777777" w:rsidR="00680FF9" w:rsidRPr="00D654D6" w:rsidRDefault="00680FF9" w:rsidP="00FE5451">
            <w:pPr>
              <w:pStyle w:val="TAL"/>
              <w:rPr>
                <w:ins w:id="498" w:author="Adan Toril" w:date="2021-01-20T17:04:00Z"/>
              </w:rPr>
            </w:pPr>
            <w:ins w:id="499" w:author="Adan Toril" w:date="2021-01-20T17:04:00Z">
              <w:r w:rsidRPr="00D654D6">
                <w:t>5</w:t>
              </w:r>
            </w:ins>
          </w:p>
        </w:tc>
        <w:tc>
          <w:tcPr>
            <w:tcW w:w="2949" w:type="dxa"/>
            <w:tcBorders>
              <w:top w:val="single" w:sz="6" w:space="0" w:color="auto"/>
              <w:left w:val="single" w:sz="6" w:space="0" w:color="auto"/>
              <w:bottom w:val="single" w:sz="6" w:space="0" w:color="auto"/>
              <w:right w:val="single" w:sz="6" w:space="0" w:color="auto"/>
            </w:tcBorders>
            <w:vAlign w:val="center"/>
          </w:tcPr>
          <w:p w14:paraId="20F9127B" w14:textId="77777777" w:rsidR="00680FF9" w:rsidRPr="00D654D6" w:rsidRDefault="00680FF9" w:rsidP="00FE5451">
            <w:pPr>
              <w:pStyle w:val="TAL"/>
              <w:rPr>
                <w:ins w:id="500" w:author="Adan Toril" w:date="2021-01-20T17:04:00Z"/>
              </w:rPr>
            </w:pPr>
            <w:ins w:id="501" w:author="Adan Toril" w:date="2021-01-20T17:04:00Z">
              <w:r w:rsidRPr="00D654D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E46ABCA" w14:textId="77777777" w:rsidR="00680FF9" w:rsidRPr="00D654D6" w:rsidRDefault="00680FF9" w:rsidP="00FE5451">
            <w:pPr>
              <w:pStyle w:val="TAC"/>
              <w:rPr>
                <w:ins w:id="502" w:author="Adan Toril" w:date="2021-01-20T17:04:00Z"/>
              </w:rPr>
            </w:pPr>
            <w:ins w:id="503"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48391EB7" w14:textId="77777777" w:rsidR="00680FF9" w:rsidRPr="00D654D6" w:rsidRDefault="00680FF9" w:rsidP="00FE5451">
            <w:pPr>
              <w:pStyle w:val="TAC"/>
              <w:rPr>
                <w:ins w:id="504" w:author="Adan Toril" w:date="2021-01-20T17:04:00Z"/>
              </w:rPr>
            </w:pPr>
            <w:ins w:id="505"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525C28C2" w14:textId="77777777" w:rsidR="00680FF9" w:rsidRPr="00D654D6" w:rsidRDefault="00680FF9" w:rsidP="00FE5451">
            <w:pPr>
              <w:pStyle w:val="TAC"/>
              <w:rPr>
                <w:ins w:id="506" w:author="Adan Toril" w:date="2021-01-20T17:04:00Z"/>
              </w:rPr>
            </w:pPr>
            <w:ins w:id="507"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34948D91" w14:textId="77777777" w:rsidR="00680FF9" w:rsidRPr="00D654D6" w:rsidRDefault="00680FF9" w:rsidP="00FE5451">
            <w:pPr>
              <w:pStyle w:val="TAC"/>
              <w:rPr>
                <w:ins w:id="508" w:author="Adan Toril" w:date="2021-01-20T17:04:00Z"/>
              </w:rPr>
            </w:pPr>
            <w:ins w:id="509" w:author="Adan Toril" w:date="2021-01-20T17:04:00Z">
              <w:r w:rsidRPr="00D654D6">
                <w:t>0.00</w:t>
              </w:r>
            </w:ins>
          </w:p>
        </w:tc>
      </w:tr>
      <w:tr w:rsidR="00680FF9" w:rsidRPr="00D654D6" w14:paraId="1305850E" w14:textId="77777777" w:rsidTr="00FE5451">
        <w:trPr>
          <w:cantSplit/>
          <w:tblHeader/>
          <w:jc w:val="center"/>
          <w:ins w:id="510"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06412A0" w14:textId="77777777" w:rsidR="00680FF9" w:rsidRPr="00D654D6" w:rsidRDefault="00680FF9" w:rsidP="00FE5451">
            <w:pPr>
              <w:pStyle w:val="TAL"/>
              <w:rPr>
                <w:ins w:id="511" w:author="Adan Toril" w:date="2021-01-20T17:04:00Z"/>
              </w:rPr>
            </w:pPr>
            <w:ins w:id="512" w:author="Adan Toril" w:date="2021-01-20T17:04:00Z">
              <w:r w:rsidRPr="00D654D6">
                <w:t>6</w:t>
              </w:r>
            </w:ins>
          </w:p>
        </w:tc>
        <w:tc>
          <w:tcPr>
            <w:tcW w:w="2949" w:type="dxa"/>
            <w:tcBorders>
              <w:top w:val="single" w:sz="6" w:space="0" w:color="auto"/>
              <w:left w:val="single" w:sz="6" w:space="0" w:color="auto"/>
              <w:bottom w:val="single" w:sz="6" w:space="0" w:color="auto"/>
              <w:right w:val="single" w:sz="6" w:space="0" w:color="auto"/>
            </w:tcBorders>
            <w:vAlign w:val="center"/>
          </w:tcPr>
          <w:p w14:paraId="5A2B5D83" w14:textId="77777777" w:rsidR="00680FF9" w:rsidRPr="00D654D6" w:rsidRDefault="00680FF9" w:rsidP="00FE5451">
            <w:pPr>
              <w:pStyle w:val="TAL"/>
              <w:rPr>
                <w:ins w:id="513" w:author="Adan Toril" w:date="2021-01-20T17:04:00Z"/>
              </w:rPr>
            </w:pPr>
            <w:ins w:id="514" w:author="Adan Toril" w:date="2021-01-20T17:04:00Z">
              <w:r w:rsidRPr="00D654D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4CAF5F2E" w14:textId="77777777" w:rsidR="00680FF9" w:rsidRPr="00D654D6" w:rsidRDefault="00680FF9" w:rsidP="00FE5451">
            <w:pPr>
              <w:pStyle w:val="TAC"/>
              <w:rPr>
                <w:ins w:id="515" w:author="Adan Toril" w:date="2021-01-20T17:04:00Z"/>
              </w:rPr>
            </w:pPr>
            <w:ins w:id="516" w:author="Adan Toril" w:date="2021-01-20T17:04:00Z">
              <w:r w:rsidRPr="00D654D6">
                <w:t>2.9</w:t>
              </w:r>
            </w:ins>
          </w:p>
        </w:tc>
        <w:tc>
          <w:tcPr>
            <w:tcW w:w="1560" w:type="dxa"/>
            <w:tcBorders>
              <w:top w:val="single" w:sz="6" w:space="0" w:color="auto"/>
              <w:left w:val="single" w:sz="6" w:space="0" w:color="auto"/>
              <w:bottom w:val="single" w:sz="6" w:space="0" w:color="auto"/>
              <w:right w:val="single" w:sz="6" w:space="0" w:color="auto"/>
            </w:tcBorders>
          </w:tcPr>
          <w:p w14:paraId="7EE33376" w14:textId="77777777" w:rsidR="00680FF9" w:rsidRPr="00D654D6" w:rsidRDefault="00680FF9" w:rsidP="00FE5451">
            <w:pPr>
              <w:pStyle w:val="TAC"/>
              <w:rPr>
                <w:ins w:id="517" w:author="Adan Toril" w:date="2021-01-20T17:04:00Z"/>
              </w:rPr>
            </w:pPr>
            <w:ins w:id="518"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6D3A2835" w14:textId="77777777" w:rsidR="00680FF9" w:rsidRPr="00D654D6" w:rsidRDefault="00680FF9" w:rsidP="00FE5451">
            <w:pPr>
              <w:pStyle w:val="TAC"/>
              <w:rPr>
                <w:ins w:id="519" w:author="Adan Toril" w:date="2021-01-20T17:04:00Z"/>
              </w:rPr>
            </w:pPr>
            <w:ins w:id="520"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6B255A49" w14:textId="77777777" w:rsidR="00680FF9" w:rsidRPr="00D654D6" w:rsidRDefault="00680FF9" w:rsidP="00FE5451">
            <w:pPr>
              <w:pStyle w:val="TAC"/>
              <w:rPr>
                <w:ins w:id="521" w:author="Adan Toril" w:date="2021-01-20T17:04:00Z"/>
              </w:rPr>
            </w:pPr>
            <w:ins w:id="522" w:author="Adan Toril" w:date="2021-01-20T17:04:00Z">
              <w:r w:rsidRPr="00D654D6">
                <w:t>1.45</w:t>
              </w:r>
            </w:ins>
          </w:p>
        </w:tc>
      </w:tr>
      <w:tr w:rsidR="00680FF9" w:rsidRPr="00D654D6" w14:paraId="02F2E031" w14:textId="77777777" w:rsidTr="00FE5451">
        <w:trPr>
          <w:cantSplit/>
          <w:tblHeader/>
          <w:jc w:val="center"/>
          <w:ins w:id="523"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5CE182A" w14:textId="77777777" w:rsidR="00680FF9" w:rsidRPr="00D654D6" w:rsidRDefault="00680FF9" w:rsidP="00FE5451">
            <w:pPr>
              <w:pStyle w:val="TAL"/>
              <w:rPr>
                <w:ins w:id="524" w:author="Adan Toril" w:date="2021-01-20T17:04:00Z"/>
                <w:lang w:eastAsia="ja-JP"/>
              </w:rPr>
            </w:pPr>
            <w:ins w:id="525" w:author="Adan Toril" w:date="2021-01-20T17:04:00Z">
              <w:r w:rsidRPr="00D654D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5E81F84B" w14:textId="77777777" w:rsidR="00680FF9" w:rsidRPr="00D654D6" w:rsidRDefault="00680FF9" w:rsidP="00FE5451">
            <w:pPr>
              <w:pStyle w:val="TAL"/>
              <w:rPr>
                <w:ins w:id="526" w:author="Adan Toril" w:date="2021-01-20T17:04:00Z"/>
              </w:rPr>
            </w:pPr>
            <w:ins w:id="527" w:author="Adan Toril" w:date="2021-01-20T17:04:00Z">
              <w:r w:rsidRPr="00D654D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3B1F4ACF" w14:textId="77777777" w:rsidR="00680FF9" w:rsidRPr="00D654D6" w:rsidRDefault="00680FF9" w:rsidP="00FE5451">
            <w:pPr>
              <w:pStyle w:val="TAC"/>
              <w:rPr>
                <w:ins w:id="528" w:author="Adan Toril" w:date="2021-01-20T17:04:00Z"/>
              </w:rPr>
            </w:pPr>
            <w:ins w:id="529"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3A85C0D0" w14:textId="77777777" w:rsidR="00680FF9" w:rsidRPr="00D654D6" w:rsidRDefault="00680FF9" w:rsidP="00FE5451">
            <w:pPr>
              <w:pStyle w:val="TAC"/>
              <w:rPr>
                <w:ins w:id="530" w:author="Adan Toril" w:date="2021-01-20T17:04:00Z"/>
              </w:rPr>
            </w:pPr>
            <w:ins w:id="531"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3842CEB2" w14:textId="77777777" w:rsidR="00680FF9" w:rsidRPr="00D654D6" w:rsidRDefault="00680FF9" w:rsidP="00FE5451">
            <w:pPr>
              <w:pStyle w:val="TAC"/>
              <w:rPr>
                <w:ins w:id="532" w:author="Adan Toril" w:date="2021-01-20T17:04:00Z"/>
              </w:rPr>
            </w:pPr>
            <w:ins w:id="533"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7600420D" w14:textId="77777777" w:rsidR="00680FF9" w:rsidRPr="00D654D6" w:rsidRDefault="00680FF9" w:rsidP="00FE5451">
            <w:pPr>
              <w:pStyle w:val="TAC"/>
              <w:rPr>
                <w:ins w:id="534" w:author="Adan Toril" w:date="2021-01-20T17:04:00Z"/>
              </w:rPr>
            </w:pPr>
            <w:ins w:id="535" w:author="Adan Toril" w:date="2021-01-20T17:04:00Z">
              <w:r w:rsidRPr="00D654D6">
                <w:t>0.00</w:t>
              </w:r>
            </w:ins>
          </w:p>
        </w:tc>
      </w:tr>
      <w:tr w:rsidR="00680FF9" w:rsidRPr="00D654D6" w14:paraId="1008F15C" w14:textId="77777777" w:rsidTr="00FE5451">
        <w:trPr>
          <w:cantSplit/>
          <w:tblHeader/>
          <w:jc w:val="center"/>
          <w:ins w:id="536"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3A8F67D5" w14:textId="77777777" w:rsidR="00680FF9" w:rsidRPr="00D654D6" w:rsidRDefault="00680FF9" w:rsidP="00FE5451">
            <w:pPr>
              <w:pStyle w:val="TAL"/>
              <w:rPr>
                <w:ins w:id="537" w:author="Adan Toril" w:date="2021-01-20T17:04:00Z"/>
                <w:lang w:eastAsia="ja-JP"/>
              </w:rPr>
            </w:pPr>
            <w:ins w:id="538" w:author="Adan Toril" w:date="2021-01-20T17:04:00Z">
              <w:r w:rsidRPr="00D654D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2A8F1A6B" w14:textId="77777777" w:rsidR="00680FF9" w:rsidRPr="00D654D6" w:rsidRDefault="00680FF9" w:rsidP="00FE5451">
            <w:pPr>
              <w:pStyle w:val="TAL"/>
              <w:rPr>
                <w:ins w:id="539" w:author="Adan Toril" w:date="2021-01-20T17:04:00Z"/>
              </w:rPr>
            </w:pPr>
            <w:ins w:id="540" w:author="Adan Toril" w:date="2021-01-20T17:04:00Z">
              <w:r w:rsidRPr="00D654D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EF542A7" w14:textId="77777777" w:rsidR="00680FF9" w:rsidRPr="00D654D6" w:rsidRDefault="00680FF9" w:rsidP="00FE5451">
            <w:pPr>
              <w:pStyle w:val="TAC"/>
              <w:rPr>
                <w:ins w:id="541" w:author="Adan Toril" w:date="2021-01-20T17:04:00Z"/>
              </w:rPr>
            </w:pPr>
            <w:ins w:id="542" w:author="Adan Toril" w:date="2021-01-20T17:04:00Z">
              <w:r w:rsidRPr="00D654D6">
                <w:t>2.1</w:t>
              </w:r>
            </w:ins>
          </w:p>
        </w:tc>
        <w:tc>
          <w:tcPr>
            <w:tcW w:w="1560" w:type="dxa"/>
            <w:tcBorders>
              <w:top w:val="single" w:sz="6" w:space="0" w:color="auto"/>
              <w:left w:val="single" w:sz="6" w:space="0" w:color="auto"/>
              <w:bottom w:val="single" w:sz="6" w:space="0" w:color="auto"/>
              <w:right w:val="single" w:sz="6" w:space="0" w:color="auto"/>
            </w:tcBorders>
          </w:tcPr>
          <w:p w14:paraId="320ADAF5" w14:textId="77777777" w:rsidR="00680FF9" w:rsidRPr="00D654D6" w:rsidRDefault="00680FF9" w:rsidP="00FE5451">
            <w:pPr>
              <w:pStyle w:val="TAC"/>
              <w:rPr>
                <w:ins w:id="543" w:author="Adan Toril" w:date="2021-01-20T17:04:00Z"/>
              </w:rPr>
            </w:pPr>
            <w:ins w:id="544"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657EBE1F" w14:textId="77777777" w:rsidR="00680FF9" w:rsidRPr="00D654D6" w:rsidRDefault="00680FF9" w:rsidP="00FE5451">
            <w:pPr>
              <w:pStyle w:val="TAC"/>
              <w:rPr>
                <w:ins w:id="545" w:author="Adan Toril" w:date="2021-01-20T17:04:00Z"/>
              </w:rPr>
            </w:pPr>
            <w:ins w:id="546"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4A50924A" w14:textId="77777777" w:rsidR="00680FF9" w:rsidRPr="00D654D6" w:rsidRDefault="00680FF9" w:rsidP="00FE5451">
            <w:pPr>
              <w:pStyle w:val="TAC"/>
              <w:rPr>
                <w:ins w:id="547" w:author="Adan Toril" w:date="2021-01-20T17:04:00Z"/>
              </w:rPr>
            </w:pPr>
            <w:ins w:id="548" w:author="Adan Toril" w:date="2021-01-20T17:04:00Z">
              <w:r w:rsidRPr="00D654D6">
                <w:t>1.05</w:t>
              </w:r>
            </w:ins>
          </w:p>
        </w:tc>
      </w:tr>
      <w:tr w:rsidR="00680FF9" w:rsidRPr="00D654D6" w14:paraId="46E46632" w14:textId="77777777" w:rsidTr="00FE5451">
        <w:trPr>
          <w:cantSplit/>
          <w:tblHeader/>
          <w:jc w:val="center"/>
          <w:ins w:id="549"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2200D0B" w14:textId="77777777" w:rsidR="00680FF9" w:rsidRPr="00D654D6" w:rsidRDefault="00680FF9" w:rsidP="00FE5451">
            <w:pPr>
              <w:pStyle w:val="TAL"/>
              <w:rPr>
                <w:ins w:id="550" w:author="Adan Toril" w:date="2021-01-20T17:04:00Z"/>
                <w:lang w:eastAsia="zh-CN"/>
              </w:rPr>
            </w:pPr>
            <w:ins w:id="551" w:author="Adan Toril" w:date="2021-01-20T17:04:00Z">
              <w:r w:rsidRPr="00D654D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62A148CB" w14:textId="77777777" w:rsidR="00680FF9" w:rsidRPr="00D654D6" w:rsidRDefault="00680FF9" w:rsidP="00FE5451">
            <w:pPr>
              <w:pStyle w:val="TAL"/>
              <w:rPr>
                <w:ins w:id="552" w:author="Adan Toril" w:date="2021-01-20T17:04:00Z"/>
                <w:lang w:eastAsia="ja-JP"/>
              </w:rPr>
            </w:pPr>
            <w:ins w:id="553" w:author="Adan Toril" w:date="2021-01-20T17:04:00Z">
              <w:r w:rsidRPr="00D654D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60727FDE" w14:textId="77777777" w:rsidR="00680FF9" w:rsidRPr="00D654D6" w:rsidRDefault="00680FF9" w:rsidP="00FE5451">
            <w:pPr>
              <w:pStyle w:val="TAC"/>
              <w:rPr>
                <w:ins w:id="554" w:author="Adan Toril" w:date="2021-01-20T17:04:00Z"/>
              </w:rPr>
            </w:pPr>
            <w:ins w:id="555" w:author="Adan Toril" w:date="2021-01-20T17:04:00Z">
              <w:r w:rsidRPr="00D654D6">
                <w:t>0.50</w:t>
              </w:r>
            </w:ins>
          </w:p>
        </w:tc>
        <w:tc>
          <w:tcPr>
            <w:tcW w:w="1560" w:type="dxa"/>
            <w:tcBorders>
              <w:top w:val="single" w:sz="6" w:space="0" w:color="auto"/>
              <w:left w:val="single" w:sz="6" w:space="0" w:color="auto"/>
              <w:bottom w:val="single" w:sz="6" w:space="0" w:color="auto"/>
              <w:right w:val="single" w:sz="6" w:space="0" w:color="auto"/>
            </w:tcBorders>
          </w:tcPr>
          <w:p w14:paraId="23A0459C" w14:textId="77777777" w:rsidR="00680FF9" w:rsidRPr="00D654D6" w:rsidRDefault="00680FF9" w:rsidP="00FE5451">
            <w:pPr>
              <w:pStyle w:val="TAC"/>
              <w:rPr>
                <w:ins w:id="556" w:author="Adan Toril" w:date="2021-01-20T17:04:00Z"/>
              </w:rPr>
            </w:pPr>
            <w:ins w:id="557"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569B42F8" w14:textId="77777777" w:rsidR="00680FF9" w:rsidRPr="00D654D6" w:rsidRDefault="00680FF9" w:rsidP="00FE5451">
            <w:pPr>
              <w:pStyle w:val="TAC"/>
              <w:rPr>
                <w:ins w:id="558" w:author="Adan Toril" w:date="2021-01-20T17:04:00Z"/>
              </w:rPr>
            </w:pPr>
            <w:ins w:id="559"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1D650102" w14:textId="77777777" w:rsidR="00680FF9" w:rsidRPr="00D654D6" w:rsidRDefault="00680FF9" w:rsidP="00FE5451">
            <w:pPr>
              <w:pStyle w:val="TAC"/>
              <w:rPr>
                <w:ins w:id="560" w:author="Adan Toril" w:date="2021-01-20T17:04:00Z"/>
              </w:rPr>
            </w:pPr>
            <w:ins w:id="561" w:author="Adan Toril" w:date="2021-01-20T17:04:00Z">
              <w:r w:rsidRPr="00D654D6">
                <w:t>0.25</w:t>
              </w:r>
            </w:ins>
          </w:p>
        </w:tc>
      </w:tr>
      <w:tr w:rsidR="00680FF9" w:rsidRPr="00D654D6" w14:paraId="2F0E5756" w14:textId="77777777" w:rsidTr="00FE5451">
        <w:trPr>
          <w:cantSplit/>
          <w:tblHeader/>
          <w:jc w:val="center"/>
          <w:ins w:id="562"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331560B" w14:textId="77777777" w:rsidR="00680FF9" w:rsidRPr="00D654D6" w:rsidRDefault="00680FF9" w:rsidP="00FE5451">
            <w:pPr>
              <w:pStyle w:val="TAL"/>
              <w:rPr>
                <w:ins w:id="563" w:author="Adan Toril" w:date="2021-01-20T17:04:00Z"/>
                <w:lang w:eastAsia="zh-CN"/>
              </w:rPr>
            </w:pPr>
            <w:ins w:id="564" w:author="Adan Toril" w:date="2021-01-20T17:04:00Z">
              <w:r w:rsidRPr="00D654D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6BEC195" w14:textId="77777777" w:rsidR="00680FF9" w:rsidRPr="00D654D6" w:rsidRDefault="00680FF9" w:rsidP="00FE5451">
            <w:pPr>
              <w:pStyle w:val="TAL"/>
              <w:rPr>
                <w:ins w:id="565" w:author="Adan Toril" w:date="2021-01-20T17:04:00Z"/>
                <w:lang w:eastAsia="ja-JP"/>
              </w:rPr>
            </w:pPr>
            <w:ins w:id="566" w:author="Adan Toril" w:date="2021-01-20T17:04:00Z">
              <w:r w:rsidRPr="00D654D6">
                <w:t>Influence of the XPD</w:t>
              </w:r>
            </w:ins>
          </w:p>
        </w:tc>
        <w:tc>
          <w:tcPr>
            <w:tcW w:w="1134" w:type="dxa"/>
            <w:tcBorders>
              <w:top w:val="single" w:sz="6" w:space="0" w:color="auto"/>
              <w:left w:val="single" w:sz="6" w:space="0" w:color="auto"/>
              <w:bottom w:val="single" w:sz="6" w:space="0" w:color="auto"/>
              <w:right w:val="single" w:sz="6" w:space="0" w:color="auto"/>
            </w:tcBorders>
          </w:tcPr>
          <w:p w14:paraId="6F1545F2" w14:textId="77777777" w:rsidR="00680FF9" w:rsidRPr="00D654D6" w:rsidRDefault="00680FF9" w:rsidP="00FE5451">
            <w:pPr>
              <w:pStyle w:val="TAC"/>
              <w:rPr>
                <w:ins w:id="567" w:author="Adan Toril" w:date="2021-01-20T17:04:00Z"/>
              </w:rPr>
            </w:pPr>
            <w:ins w:id="568" w:author="Adan Toril" w:date="2021-01-20T17:04:00Z">
              <w:r w:rsidRPr="00D654D6">
                <w:t>0.01</w:t>
              </w:r>
            </w:ins>
          </w:p>
        </w:tc>
        <w:tc>
          <w:tcPr>
            <w:tcW w:w="1560" w:type="dxa"/>
            <w:tcBorders>
              <w:top w:val="single" w:sz="6" w:space="0" w:color="auto"/>
              <w:left w:val="single" w:sz="6" w:space="0" w:color="auto"/>
              <w:bottom w:val="single" w:sz="6" w:space="0" w:color="auto"/>
              <w:right w:val="single" w:sz="6" w:space="0" w:color="auto"/>
            </w:tcBorders>
          </w:tcPr>
          <w:p w14:paraId="1E29466F" w14:textId="77777777" w:rsidR="00680FF9" w:rsidRPr="00D654D6" w:rsidRDefault="00680FF9" w:rsidP="00FE5451">
            <w:pPr>
              <w:pStyle w:val="TAC"/>
              <w:rPr>
                <w:ins w:id="569" w:author="Adan Toril" w:date="2021-01-20T17:04:00Z"/>
              </w:rPr>
            </w:pPr>
            <w:ins w:id="570"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307FCAFF" w14:textId="77777777" w:rsidR="00680FF9" w:rsidRPr="00D654D6" w:rsidRDefault="00680FF9" w:rsidP="00FE5451">
            <w:pPr>
              <w:pStyle w:val="TAC"/>
              <w:rPr>
                <w:ins w:id="571" w:author="Adan Toril" w:date="2021-01-20T17:04:00Z"/>
              </w:rPr>
            </w:pPr>
            <w:ins w:id="572"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319B54BB" w14:textId="77777777" w:rsidR="00680FF9" w:rsidRPr="00D654D6" w:rsidRDefault="00680FF9" w:rsidP="00FE5451">
            <w:pPr>
              <w:pStyle w:val="TAC"/>
              <w:rPr>
                <w:ins w:id="573" w:author="Adan Toril" w:date="2021-01-20T17:04:00Z"/>
              </w:rPr>
            </w:pPr>
            <w:ins w:id="574" w:author="Adan Toril" w:date="2021-01-20T17:04:00Z">
              <w:r w:rsidRPr="00D654D6">
                <w:t>0.00</w:t>
              </w:r>
            </w:ins>
          </w:p>
        </w:tc>
      </w:tr>
      <w:tr w:rsidR="00680FF9" w:rsidRPr="00D654D6" w14:paraId="13BE556A" w14:textId="77777777" w:rsidTr="00FE5451">
        <w:trPr>
          <w:cantSplit/>
          <w:tblHeader/>
          <w:jc w:val="center"/>
          <w:ins w:id="575"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4394A12" w14:textId="77777777" w:rsidR="00680FF9" w:rsidRPr="00D654D6" w:rsidRDefault="00680FF9" w:rsidP="00FE5451">
            <w:pPr>
              <w:pStyle w:val="TAL"/>
              <w:rPr>
                <w:ins w:id="576" w:author="Adan Toril" w:date="2021-01-20T17:04:00Z"/>
              </w:rPr>
            </w:pPr>
            <w:ins w:id="577" w:author="Adan Toril" w:date="2021-01-20T17:04:00Z">
              <w:r w:rsidRPr="00D654D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34DB677C" w14:textId="77777777" w:rsidR="00680FF9" w:rsidRPr="00D654D6" w:rsidRDefault="00680FF9" w:rsidP="00FE5451">
            <w:pPr>
              <w:pStyle w:val="TAL"/>
              <w:rPr>
                <w:ins w:id="578" w:author="Adan Toril" w:date="2021-01-20T17:04:00Z"/>
              </w:rPr>
            </w:pPr>
            <w:ins w:id="579" w:author="Adan Toril" w:date="2021-01-20T17:04:00Z">
              <w:r w:rsidRPr="00D654D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01DDCCE" w14:textId="77777777" w:rsidR="00680FF9" w:rsidRPr="00D654D6" w:rsidRDefault="00680FF9" w:rsidP="00FE5451">
            <w:pPr>
              <w:pStyle w:val="TAC"/>
              <w:rPr>
                <w:ins w:id="580" w:author="Adan Toril" w:date="2021-01-20T17:04:00Z"/>
              </w:rPr>
            </w:pPr>
            <w:ins w:id="581"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74ACC617" w14:textId="77777777" w:rsidR="00680FF9" w:rsidRPr="00D654D6" w:rsidRDefault="00680FF9" w:rsidP="00FE5451">
            <w:pPr>
              <w:pStyle w:val="TAC"/>
              <w:rPr>
                <w:ins w:id="582" w:author="Adan Toril" w:date="2021-01-20T17:04:00Z"/>
              </w:rPr>
            </w:pPr>
            <w:ins w:id="583"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233858D8" w14:textId="77777777" w:rsidR="00680FF9" w:rsidRPr="00D654D6" w:rsidRDefault="00680FF9" w:rsidP="00FE5451">
            <w:pPr>
              <w:pStyle w:val="TAC"/>
              <w:rPr>
                <w:ins w:id="584" w:author="Adan Toril" w:date="2021-01-20T17:04:00Z"/>
              </w:rPr>
            </w:pPr>
            <w:ins w:id="585"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43B50CF1" w14:textId="77777777" w:rsidR="00680FF9" w:rsidRPr="00D654D6" w:rsidRDefault="00680FF9" w:rsidP="00FE5451">
            <w:pPr>
              <w:pStyle w:val="TAC"/>
              <w:rPr>
                <w:ins w:id="586" w:author="Adan Toril" w:date="2021-01-20T17:04:00Z"/>
              </w:rPr>
            </w:pPr>
            <w:ins w:id="587" w:author="Adan Toril" w:date="2021-01-20T17:04:00Z">
              <w:r w:rsidRPr="00D654D6">
                <w:t>0.00</w:t>
              </w:r>
            </w:ins>
          </w:p>
        </w:tc>
      </w:tr>
      <w:tr w:rsidR="00680FF9" w:rsidRPr="00D654D6" w14:paraId="54F01D88" w14:textId="77777777" w:rsidTr="00FE5451">
        <w:trPr>
          <w:cantSplit/>
          <w:tblHeader/>
          <w:jc w:val="center"/>
          <w:ins w:id="588"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7DF9183" w14:textId="77777777" w:rsidR="00680FF9" w:rsidRPr="00D654D6" w:rsidRDefault="00680FF9" w:rsidP="00FE5451">
            <w:pPr>
              <w:pStyle w:val="TAL"/>
              <w:rPr>
                <w:ins w:id="589" w:author="Adan Toril" w:date="2021-01-20T17:04:00Z"/>
              </w:rPr>
            </w:pPr>
            <w:ins w:id="590" w:author="Adan Toril" w:date="2021-01-20T17:04:00Z">
              <w:r w:rsidRPr="00D654D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6DE0570" w14:textId="77777777" w:rsidR="00680FF9" w:rsidRPr="00D654D6" w:rsidRDefault="00680FF9" w:rsidP="00FE5451">
            <w:pPr>
              <w:pStyle w:val="TAL"/>
              <w:rPr>
                <w:ins w:id="591" w:author="Adan Toril" w:date="2021-01-20T17:04:00Z"/>
              </w:rPr>
            </w:pPr>
            <w:ins w:id="592" w:author="Adan Toril" w:date="2021-01-20T17:04:00Z">
              <w:r w:rsidRPr="00D654D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2E837208" w14:textId="77777777" w:rsidR="00680FF9" w:rsidRPr="00D654D6" w:rsidRDefault="00680FF9" w:rsidP="00FE5451">
            <w:pPr>
              <w:pStyle w:val="TAC"/>
              <w:rPr>
                <w:ins w:id="593" w:author="Adan Toril" w:date="2021-01-20T17:04:00Z"/>
              </w:rPr>
            </w:pPr>
            <w:ins w:id="594"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03BA564E" w14:textId="77777777" w:rsidR="00680FF9" w:rsidRPr="00D654D6" w:rsidRDefault="00680FF9" w:rsidP="00FE5451">
            <w:pPr>
              <w:pStyle w:val="TAC"/>
              <w:rPr>
                <w:ins w:id="595" w:author="Adan Toril" w:date="2021-01-20T17:04:00Z"/>
              </w:rPr>
            </w:pPr>
            <w:ins w:id="596"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1E8DA70F" w14:textId="77777777" w:rsidR="00680FF9" w:rsidRPr="00D654D6" w:rsidRDefault="00680FF9" w:rsidP="00FE5451">
            <w:pPr>
              <w:pStyle w:val="TAC"/>
              <w:rPr>
                <w:ins w:id="597" w:author="Adan Toril" w:date="2021-01-20T17:04:00Z"/>
              </w:rPr>
            </w:pPr>
            <w:ins w:id="598"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3B4EB12F" w14:textId="77777777" w:rsidR="00680FF9" w:rsidRPr="00D654D6" w:rsidRDefault="00680FF9" w:rsidP="00FE5451">
            <w:pPr>
              <w:pStyle w:val="TAC"/>
              <w:rPr>
                <w:ins w:id="599" w:author="Adan Toril" w:date="2021-01-20T17:04:00Z"/>
              </w:rPr>
            </w:pPr>
            <w:ins w:id="600" w:author="Adan Toril" w:date="2021-01-20T17:04:00Z">
              <w:r w:rsidRPr="00D654D6">
                <w:t>0.00</w:t>
              </w:r>
            </w:ins>
          </w:p>
        </w:tc>
      </w:tr>
      <w:tr w:rsidR="00680FF9" w:rsidRPr="00D654D6" w14:paraId="0573089F" w14:textId="77777777" w:rsidTr="00FE5451">
        <w:trPr>
          <w:cantSplit/>
          <w:tblHeader/>
          <w:jc w:val="center"/>
          <w:ins w:id="601"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AA9D2DC" w14:textId="77777777" w:rsidR="00680FF9" w:rsidRPr="00D654D6" w:rsidRDefault="00680FF9" w:rsidP="00FE5451">
            <w:pPr>
              <w:pStyle w:val="TAL"/>
              <w:rPr>
                <w:ins w:id="602" w:author="Adan Toril" w:date="2021-01-20T17:04:00Z"/>
                <w:lang w:eastAsia="zh-CN"/>
              </w:rPr>
            </w:pPr>
            <w:ins w:id="603" w:author="Adan Toril" w:date="2021-01-20T17:04:00Z">
              <w:r w:rsidRPr="00D654D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000AFD58" w14:textId="77777777" w:rsidR="00680FF9" w:rsidRPr="00D654D6" w:rsidRDefault="00680FF9" w:rsidP="00FE5451">
            <w:pPr>
              <w:pStyle w:val="TAL"/>
              <w:rPr>
                <w:ins w:id="604" w:author="Adan Toril" w:date="2021-01-20T17:04:00Z"/>
              </w:rPr>
            </w:pPr>
            <w:ins w:id="605" w:author="Adan Toril" w:date="2021-01-20T17:04:00Z">
              <w:r w:rsidRPr="00D654D6">
                <w:t xml:space="preserve">Multiple measurement antenna uncertainty (NOTE </w:t>
              </w:r>
              <w:r>
                <w:t>3</w:t>
              </w:r>
              <w:r w:rsidRPr="00D654D6">
                <w:t>)</w:t>
              </w:r>
            </w:ins>
          </w:p>
        </w:tc>
        <w:tc>
          <w:tcPr>
            <w:tcW w:w="1134" w:type="dxa"/>
            <w:tcBorders>
              <w:top w:val="single" w:sz="6" w:space="0" w:color="auto"/>
              <w:left w:val="single" w:sz="6" w:space="0" w:color="auto"/>
              <w:bottom w:val="single" w:sz="6" w:space="0" w:color="auto"/>
              <w:right w:val="single" w:sz="6" w:space="0" w:color="auto"/>
            </w:tcBorders>
          </w:tcPr>
          <w:p w14:paraId="40A5CE05" w14:textId="77777777" w:rsidR="00680FF9" w:rsidRPr="00D654D6" w:rsidRDefault="00680FF9" w:rsidP="00FE5451">
            <w:pPr>
              <w:pStyle w:val="TAC"/>
              <w:rPr>
                <w:ins w:id="606" w:author="Adan Toril" w:date="2021-01-20T17:04:00Z"/>
              </w:rPr>
            </w:pPr>
            <w:ins w:id="607" w:author="Adan Toril" w:date="2021-01-20T17:04:00Z">
              <w:r w:rsidRPr="00D654D6">
                <w:t>0.15</w:t>
              </w:r>
            </w:ins>
          </w:p>
        </w:tc>
        <w:tc>
          <w:tcPr>
            <w:tcW w:w="1560" w:type="dxa"/>
            <w:tcBorders>
              <w:top w:val="single" w:sz="6" w:space="0" w:color="auto"/>
              <w:left w:val="single" w:sz="6" w:space="0" w:color="auto"/>
              <w:bottom w:val="single" w:sz="6" w:space="0" w:color="auto"/>
              <w:right w:val="single" w:sz="6" w:space="0" w:color="auto"/>
            </w:tcBorders>
          </w:tcPr>
          <w:p w14:paraId="33DD605F" w14:textId="77777777" w:rsidR="00680FF9" w:rsidRPr="00D654D6" w:rsidRDefault="00680FF9" w:rsidP="00FE5451">
            <w:pPr>
              <w:pStyle w:val="TAC"/>
              <w:rPr>
                <w:ins w:id="608" w:author="Adan Toril" w:date="2021-01-20T17:04:00Z"/>
              </w:rPr>
            </w:pPr>
            <w:ins w:id="609"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4EC6F9B9" w14:textId="77777777" w:rsidR="00680FF9" w:rsidRPr="00D654D6" w:rsidRDefault="00680FF9" w:rsidP="00FE5451">
            <w:pPr>
              <w:pStyle w:val="TAC"/>
              <w:rPr>
                <w:ins w:id="610" w:author="Adan Toril" w:date="2021-01-20T17:04:00Z"/>
              </w:rPr>
            </w:pPr>
            <w:ins w:id="611"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4267068C" w14:textId="77777777" w:rsidR="00680FF9" w:rsidRPr="00D654D6" w:rsidRDefault="00680FF9" w:rsidP="00FE5451">
            <w:pPr>
              <w:pStyle w:val="TAC"/>
              <w:rPr>
                <w:ins w:id="612" w:author="Adan Toril" w:date="2021-01-20T17:04:00Z"/>
              </w:rPr>
            </w:pPr>
            <w:ins w:id="613" w:author="Adan Toril" w:date="2021-01-20T17:04:00Z">
              <w:r w:rsidRPr="00D654D6">
                <w:t>0.15</w:t>
              </w:r>
            </w:ins>
          </w:p>
        </w:tc>
      </w:tr>
      <w:tr w:rsidR="00680FF9" w:rsidRPr="00D654D6" w14:paraId="5517D3F2" w14:textId="77777777" w:rsidTr="00FE5451">
        <w:trPr>
          <w:cantSplit/>
          <w:tblHeader/>
          <w:jc w:val="center"/>
          <w:ins w:id="61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291E747C" w14:textId="77777777" w:rsidR="00680FF9" w:rsidRPr="00D654D6" w:rsidRDefault="00680FF9" w:rsidP="00FE5451">
            <w:pPr>
              <w:pStyle w:val="TAL"/>
              <w:rPr>
                <w:ins w:id="615" w:author="Adan Toril" w:date="2021-01-20T17:04:00Z"/>
                <w:lang w:eastAsia="zh-CN"/>
              </w:rPr>
            </w:pPr>
            <w:ins w:id="616" w:author="Adan Toril" w:date="2021-01-20T17:04:00Z">
              <w:r w:rsidRPr="00D654D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10677FC8" w14:textId="77777777" w:rsidR="00680FF9" w:rsidRPr="00D654D6" w:rsidRDefault="00680FF9" w:rsidP="00FE5451">
            <w:pPr>
              <w:pStyle w:val="TAL"/>
              <w:rPr>
                <w:ins w:id="617" w:author="Adan Toril" w:date="2021-01-20T17:04:00Z"/>
              </w:rPr>
            </w:pPr>
            <w:ins w:id="618" w:author="Adan Toril" w:date="2021-01-20T17:04:00Z">
              <w:r w:rsidRPr="00D654D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6D9DE11D" w14:textId="77777777" w:rsidR="00680FF9" w:rsidRPr="00D654D6" w:rsidRDefault="00680FF9" w:rsidP="00FE5451">
            <w:pPr>
              <w:pStyle w:val="TAC"/>
              <w:rPr>
                <w:ins w:id="619" w:author="Adan Toril" w:date="2021-01-20T17:04:00Z"/>
              </w:rPr>
            </w:pPr>
            <w:ins w:id="620" w:author="Adan Toril" w:date="2021-01-20T17:04:00Z">
              <w:r w:rsidRPr="00D654D6">
                <w:t>0.08</w:t>
              </w:r>
            </w:ins>
          </w:p>
        </w:tc>
        <w:tc>
          <w:tcPr>
            <w:tcW w:w="1560" w:type="dxa"/>
            <w:tcBorders>
              <w:top w:val="single" w:sz="6" w:space="0" w:color="auto"/>
              <w:left w:val="single" w:sz="6" w:space="0" w:color="auto"/>
              <w:bottom w:val="single" w:sz="6" w:space="0" w:color="auto"/>
              <w:right w:val="single" w:sz="6" w:space="0" w:color="auto"/>
            </w:tcBorders>
          </w:tcPr>
          <w:p w14:paraId="5CD1FDFC" w14:textId="77777777" w:rsidR="00680FF9" w:rsidRPr="00D654D6" w:rsidRDefault="00680FF9" w:rsidP="00FE5451">
            <w:pPr>
              <w:pStyle w:val="TAC"/>
              <w:rPr>
                <w:ins w:id="621" w:author="Adan Toril" w:date="2021-01-20T17:04:00Z"/>
              </w:rPr>
            </w:pPr>
            <w:ins w:id="622"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7F098E7A" w14:textId="77777777" w:rsidR="00680FF9" w:rsidRPr="00D654D6" w:rsidRDefault="00680FF9" w:rsidP="00FE5451">
            <w:pPr>
              <w:pStyle w:val="TAC"/>
              <w:rPr>
                <w:ins w:id="623" w:author="Adan Toril" w:date="2021-01-20T17:04:00Z"/>
              </w:rPr>
            </w:pPr>
            <w:ins w:id="624"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2CABC7AC" w14:textId="77777777" w:rsidR="00680FF9" w:rsidRPr="00D654D6" w:rsidRDefault="00680FF9" w:rsidP="00FE5451">
            <w:pPr>
              <w:pStyle w:val="TAC"/>
              <w:rPr>
                <w:ins w:id="625" w:author="Adan Toril" w:date="2021-01-20T17:04:00Z"/>
              </w:rPr>
            </w:pPr>
            <w:ins w:id="626" w:author="Adan Toril" w:date="2021-01-20T17:04:00Z">
              <w:r w:rsidRPr="00D654D6">
                <w:t>0.05</w:t>
              </w:r>
            </w:ins>
          </w:p>
        </w:tc>
      </w:tr>
      <w:tr w:rsidR="00680FF9" w:rsidRPr="00D654D6" w14:paraId="1A748A28" w14:textId="77777777" w:rsidTr="00FE5451">
        <w:trPr>
          <w:cantSplit/>
          <w:tblHeader/>
          <w:jc w:val="center"/>
          <w:ins w:id="627" w:author="Adan Toril" w:date="2021-01-20T17:04:00Z"/>
        </w:trPr>
        <w:tc>
          <w:tcPr>
            <w:tcW w:w="8381" w:type="dxa"/>
            <w:gridSpan w:val="6"/>
            <w:tcBorders>
              <w:top w:val="single" w:sz="6" w:space="0" w:color="auto"/>
              <w:left w:val="single" w:sz="6" w:space="0" w:color="auto"/>
              <w:bottom w:val="single" w:sz="6" w:space="0" w:color="auto"/>
              <w:right w:val="single" w:sz="6" w:space="0" w:color="auto"/>
            </w:tcBorders>
          </w:tcPr>
          <w:p w14:paraId="0E2AC92D" w14:textId="77777777" w:rsidR="00680FF9" w:rsidRPr="00D654D6" w:rsidRDefault="00680FF9" w:rsidP="00FE5451">
            <w:pPr>
              <w:pStyle w:val="TAH"/>
              <w:rPr>
                <w:ins w:id="628" w:author="Adan Toril" w:date="2021-01-20T17:04:00Z"/>
              </w:rPr>
            </w:pPr>
            <w:ins w:id="629" w:author="Adan Toril" w:date="2021-01-20T17:04:00Z">
              <w:r w:rsidRPr="00D654D6">
                <w:t>Stage 2: DUT measurement</w:t>
              </w:r>
              <w:r>
                <w:t xml:space="preserve"> </w:t>
              </w:r>
              <w:r w:rsidRPr="005A58D1">
                <w:t>(Modulated Interferer Signal specific contributions)</w:t>
              </w:r>
            </w:ins>
          </w:p>
        </w:tc>
      </w:tr>
      <w:tr w:rsidR="00680FF9" w:rsidRPr="00D654D6" w14:paraId="738B24C5" w14:textId="77777777" w:rsidTr="00FE5451">
        <w:trPr>
          <w:cantSplit/>
          <w:tblHeader/>
          <w:jc w:val="center"/>
          <w:ins w:id="630"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3E4ECF6" w14:textId="77777777" w:rsidR="00680FF9" w:rsidRPr="00D654D6" w:rsidRDefault="00680FF9" w:rsidP="00FE5451">
            <w:pPr>
              <w:pStyle w:val="TAL"/>
              <w:rPr>
                <w:ins w:id="631" w:author="Adan Toril" w:date="2021-01-20T17:04:00Z"/>
                <w:lang w:eastAsia="ja-JP"/>
              </w:rPr>
            </w:pPr>
            <w:ins w:id="632" w:author="Adan Toril" w:date="2021-01-20T17:04: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00635756" w14:textId="77777777" w:rsidR="00680FF9" w:rsidRPr="00D654D6" w:rsidRDefault="00680FF9" w:rsidP="00FE5451">
            <w:pPr>
              <w:pStyle w:val="TAL"/>
              <w:rPr>
                <w:ins w:id="633" w:author="Adan Toril" w:date="2021-01-20T17:04:00Z"/>
              </w:rPr>
            </w:pPr>
            <w:ins w:id="634" w:author="Adan Toril" w:date="2021-01-20T17:04:00Z">
              <w:r w:rsidRPr="00D654D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7E1A3A08" w14:textId="77777777" w:rsidR="00680FF9" w:rsidRPr="00D654D6" w:rsidRDefault="00680FF9" w:rsidP="00FE5451">
            <w:pPr>
              <w:pStyle w:val="TAC"/>
              <w:rPr>
                <w:ins w:id="635" w:author="Adan Toril" w:date="2021-01-20T17:04:00Z"/>
              </w:rPr>
            </w:pPr>
            <w:ins w:id="636"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4F314329" w14:textId="77777777" w:rsidR="00680FF9" w:rsidRPr="00D654D6" w:rsidRDefault="00680FF9" w:rsidP="00FE5451">
            <w:pPr>
              <w:pStyle w:val="TAC"/>
              <w:rPr>
                <w:ins w:id="637" w:author="Adan Toril" w:date="2021-01-20T17:04:00Z"/>
              </w:rPr>
            </w:pPr>
            <w:ins w:id="638"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2FEA66AB" w14:textId="77777777" w:rsidR="00680FF9" w:rsidRPr="00D654D6" w:rsidRDefault="00680FF9" w:rsidP="00FE5451">
            <w:pPr>
              <w:pStyle w:val="TAC"/>
              <w:rPr>
                <w:ins w:id="639" w:author="Adan Toril" w:date="2021-01-20T17:04:00Z"/>
              </w:rPr>
            </w:pPr>
            <w:ins w:id="640"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4E7181BE" w14:textId="77777777" w:rsidR="00680FF9" w:rsidRPr="00D654D6" w:rsidRDefault="00680FF9" w:rsidP="00FE5451">
            <w:pPr>
              <w:pStyle w:val="TAC"/>
              <w:rPr>
                <w:ins w:id="641" w:author="Adan Toril" w:date="2021-01-20T17:04:00Z"/>
              </w:rPr>
            </w:pPr>
            <w:ins w:id="642" w:author="Adan Toril" w:date="2021-01-20T17:04:00Z">
              <w:r w:rsidRPr="00D654D6">
                <w:t>0.00</w:t>
              </w:r>
            </w:ins>
          </w:p>
        </w:tc>
      </w:tr>
      <w:tr w:rsidR="00680FF9" w:rsidRPr="00D654D6" w14:paraId="475CDABA" w14:textId="77777777" w:rsidTr="00FE5451">
        <w:trPr>
          <w:cantSplit/>
          <w:tblHeader/>
          <w:jc w:val="center"/>
          <w:ins w:id="643"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3C0E9619" w14:textId="77777777" w:rsidR="00680FF9" w:rsidRPr="00D654D6" w:rsidRDefault="00680FF9" w:rsidP="00FE5451">
            <w:pPr>
              <w:pStyle w:val="TAL"/>
              <w:rPr>
                <w:ins w:id="644" w:author="Adan Toril" w:date="2021-01-20T17:04:00Z"/>
                <w:lang w:eastAsia="ja-JP"/>
              </w:rPr>
            </w:pPr>
            <w:ins w:id="645" w:author="Adan Toril" w:date="2021-01-20T17:04:00Z">
              <w:r w:rsidRPr="00D654D6">
                <w:t>16</w:t>
              </w:r>
            </w:ins>
          </w:p>
        </w:tc>
        <w:tc>
          <w:tcPr>
            <w:tcW w:w="2949" w:type="dxa"/>
            <w:tcBorders>
              <w:top w:val="single" w:sz="6" w:space="0" w:color="auto"/>
              <w:left w:val="single" w:sz="6" w:space="0" w:color="auto"/>
              <w:bottom w:val="single" w:sz="6" w:space="0" w:color="auto"/>
              <w:right w:val="single" w:sz="6" w:space="0" w:color="auto"/>
            </w:tcBorders>
            <w:vAlign w:val="center"/>
          </w:tcPr>
          <w:p w14:paraId="16A112BA" w14:textId="77777777" w:rsidR="00680FF9" w:rsidRPr="00D654D6" w:rsidRDefault="00680FF9" w:rsidP="00FE5451">
            <w:pPr>
              <w:pStyle w:val="TAL"/>
              <w:rPr>
                <w:ins w:id="646" w:author="Adan Toril" w:date="2021-01-20T17:04:00Z"/>
              </w:rPr>
            </w:pPr>
            <w:ins w:id="647" w:author="Adan Toril" w:date="2021-01-20T17:04:00Z">
              <w:r w:rsidRPr="00D654D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C5834A6" w14:textId="77777777" w:rsidR="00680FF9" w:rsidRPr="00D654D6" w:rsidRDefault="00680FF9" w:rsidP="00FE5451">
            <w:pPr>
              <w:pStyle w:val="TAC"/>
              <w:rPr>
                <w:ins w:id="648" w:author="Adan Toril" w:date="2021-01-20T17:04:00Z"/>
              </w:rPr>
            </w:pPr>
            <w:ins w:id="649"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1EE89E4C" w14:textId="77777777" w:rsidR="00680FF9" w:rsidRPr="00D654D6" w:rsidRDefault="00680FF9" w:rsidP="00FE5451">
            <w:pPr>
              <w:pStyle w:val="TAC"/>
              <w:rPr>
                <w:ins w:id="650" w:author="Adan Toril" w:date="2021-01-20T17:04:00Z"/>
              </w:rPr>
            </w:pPr>
            <w:ins w:id="651"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5D0D82DA" w14:textId="77777777" w:rsidR="00680FF9" w:rsidRPr="00D654D6" w:rsidRDefault="00680FF9" w:rsidP="00FE5451">
            <w:pPr>
              <w:pStyle w:val="TAC"/>
              <w:rPr>
                <w:ins w:id="652" w:author="Adan Toril" w:date="2021-01-20T17:04:00Z"/>
              </w:rPr>
            </w:pPr>
            <w:ins w:id="653"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6A61DCB4" w14:textId="77777777" w:rsidR="00680FF9" w:rsidRPr="00D654D6" w:rsidRDefault="00680FF9" w:rsidP="00FE5451">
            <w:pPr>
              <w:pStyle w:val="TAC"/>
              <w:rPr>
                <w:ins w:id="654" w:author="Adan Toril" w:date="2021-01-20T17:04:00Z"/>
              </w:rPr>
            </w:pPr>
            <w:ins w:id="655" w:author="Adan Toril" w:date="2021-01-20T17:04:00Z">
              <w:r w:rsidRPr="00D654D6">
                <w:t>0.00</w:t>
              </w:r>
            </w:ins>
          </w:p>
        </w:tc>
      </w:tr>
      <w:tr w:rsidR="00680FF9" w:rsidRPr="00D654D6" w14:paraId="7F87F905" w14:textId="77777777" w:rsidTr="00FE5451">
        <w:trPr>
          <w:cantSplit/>
          <w:tblHeader/>
          <w:jc w:val="center"/>
          <w:ins w:id="656"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03FFCA4" w14:textId="77777777" w:rsidR="00680FF9" w:rsidRPr="00D654D6" w:rsidRDefault="00680FF9" w:rsidP="00FE5451">
            <w:pPr>
              <w:pStyle w:val="TAL"/>
              <w:rPr>
                <w:ins w:id="657" w:author="Adan Toril" w:date="2021-01-20T17:04:00Z"/>
                <w:lang w:eastAsia="ja-JP"/>
              </w:rPr>
            </w:pPr>
            <w:ins w:id="658" w:author="Adan Toril" w:date="2021-01-20T17:04:00Z">
              <w:r w:rsidRPr="00D654D6">
                <w:t>17</w:t>
              </w:r>
            </w:ins>
          </w:p>
        </w:tc>
        <w:tc>
          <w:tcPr>
            <w:tcW w:w="2949" w:type="dxa"/>
            <w:tcBorders>
              <w:top w:val="single" w:sz="6" w:space="0" w:color="auto"/>
              <w:left w:val="single" w:sz="6" w:space="0" w:color="auto"/>
              <w:bottom w:val="single" w:sz="6" w:space="0" w:color="auto"/>
              <w:right w:val="single" w:sz="6" w:space="0" w:color="auto"/>
            </w:tcBorders>
            <w:vAlign w:val="center"/>
          </w:tcPr>
          <w:p w14:paraId="41CC0F12" w14:textId="77777777" w:rsidR="00680FF9" w:rsidRPr="00D654D6" w:rsidRDefault="00680FF9" w:rsidP="00FE5451">
            <w:pPr>
              <w:pStyle w:val="TAL"/>
              <w:rPr>
                <w:ins w:id="659" w:author="Adan Toril" w:date="2021-01-20T17:04:00Z"/>
              </w:rPr>
            </w:pPr>
            <w:ins w:id="660" w:author="Adan Toril" w:date="2021-01-20T17:04:00Z">
              <w:r w:rsidRPr="00D654D6">
                <w:t xml:space="preserve">Quality of Quiet Zone (NOTE </w:t>
              </w:r>
              <w:r>
                <w:t>4</w:t>
              </w:r>
              <w:r w:rsidRPr="00D654D6">
                <w:t>)</w:t>
              </w:r>
            </w:ins>
          </w:p>
        </w:tc>
        <w:tc>
          <w:tcPr>
            <w:tcW w:w="1134" w:type="dxa"/>
            <w:tcBorders>
              <w:top w:val="single" w:sz="6" w:space="0" w:color="auto"/>
              <w:left w:val="single" w:sz="6" w:space="0" w:color="auto"/>
              <w:bottom w:val="single" w:sz="6" w:space="0" w:color="auto"/>
              <w:right w:val="single" w:sz="6" w:space="0" w:color="auto"/>
            </w:tcBorders>
          </w:tcPr>
          <w:p w14:paraId="4C6B0A2B" w14:textId="77777777" w:rsidR="00680FF9" w:rsidRPr="00D654D6" w:rsidRDefault="00680FF9" w:rsidP="00FE5451">
            <w:pPr>
              <w:pStyle w:val="TAC"/>
              <w:rPr>
                <w:ins w:id="661" w:author="Adan Toril" w:date="2021-01-20T17:04:00Z"/>
              </w:rPr>
            </w:pPr>
            <w:ins w:id="662" w:author="Adan Toril" w:date="2021-01-20T17:04:00Z">
              <w:r w:rsidRPr="00D654D6">
                <w:t>0.6</w:t>
              </w:r>
            </w:ins>
          </w:p>
        </w:tc>
        <w:tc>
          <w:tcPr>
            <w:tcW w:w="1560" w:type="dxa"/>
            <w:tcBorders>
              <w:top w:val="single" w:sz="6" w:space="0" w:color="auto"/>
              <w:left w:val="single" w:sz="6" w:space="0" w:color="auto"/>
              <w:bottom w:val="single" w:sz="6" w:space="0" w:color="auto"/>
              <w:right w:val="single" w:sz="6" w:space="0" w:color="auto"/>
            </w:tcBorders>
          </w:tcPr>
          <w:p w14:paraId="4171EB4A" w14:textId="77777777" w:rsidR="00680FF9" w:rsidRPr="00D654D6" w:rsidRDefault="00680FF9" w:rsidP="00FE5451">
            <w:pPr>
              <w:pStyle w:val="TAC"/>
              <w:rPr>
                <w:ins w:id="663" w:author="Adan Toril" w:date="2021-01-20T17:04:00Z"/>
              </w:rPr>
            </w:pPr>
            <w:ins w:id="664"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4A5C3D4A" w14:textId="77777777" w:rsidR="00680FF9" w:rsidRPr="00D654D6" w:rsidRDefault="00680FF9" w:rsidP="00FE5451">
            <w:pPr>
              <w:pStyle w:val="TAC"/>
              <w:rPr>
                <w:ins w:id="665" w:author="Adan Toril" w:date="2021-01-20T17:04:00Z"/>
              </w:rPr>
            </w:pPr>
            <w:ins w:id="666"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4FA81DB1" w14:textId="77777777" w:rsidR="00680FF9" w:rsidRPr="00D654D6" w:rsidRDefault="00680FF9" w:rsidP="00FE5451">
            <w:pPr>
              <w:pStyle w:val="TAC"/>
              <w:rPr>
                <w:ins w:id="667" w:author="Adan Toril" w:date="2021-01-20T17:04:00Z"/>
              </w:rPr>
            </w:pPr>
            <w:ins w:id="668" w:author="Adan Toril" w:date="2021-01-20T17:04:00Z">
              <w:r w:rsidRPr="00D654D6">
                <w:t>0.6</w:t>
              </w:r>
            </w:ins>
          </w:p>
        </w:tc>
      </w:tr>
      <w:tr w:rsidR="00680FF9" w:rsidRPr="00D654D6" w14:paraId="50D022DE" w14:textId="77777777" w:rsidTr="00FE5451">
        <w:trPr>
          <w:cantSplit/>
          <w:tblHeader/>
          <w:jc w:val="center"/>
          <w:ins w:id="669"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E694056" w14:textId="77777777" w:rsidR="00680FF9" w:rsidRPr="00D654D6" w:rsidRDefault="00680FF9" w:rsidP="00FE5451">
            <w:pPr>
              <w:pStyle w:val="TAL"/>
              <w:rPr>
                <w:ins w:id="670" w:author="Adan Toril" w:date="2021-01-20T17:04:00Z"/>
                <w:lang w:eastAsia="ja-JP"/>
              </w:rPr>
            </w:pPr>
            <w:ins w:id="671" w:author="Adan Toril" w:date="2021-01-20T17:04:00Z">
              <w:r w:rsidRPr="00D654D6">
                <w:t>18</w:t>
              </w:r>
            </w:ins>
          </w:p>
        </w:tc>
        <w:tc>
          <w:tcPr>
            <w:tcW w:w="2949" w:type="dxa"/>
            <w:tcBorders>
              <w:top w:val="single" w:sz="6" w:space="0" w:color="auto"/>
              <w:left w:val="single" w:sz="6" w:space="0" w:color="auto"/>
              <w:bottom w:val="single" w:sz="6" w:space="0" w:color="auto"/>
              <w:right w:val="single" w:sz="6" w:space="0" w:color="auto"/>
            </w:tcBorders>
            <w:vAlign w:val="center"/>
          </w:tcPr>
          <w:p w14:paraId="46D5DF1C" w14:textId="77777777" w:rsidR="00680FF9" w:rsidRPr="00D654D6" w:rsidRDefault="00680FF9" w:rsidP="00FE5451">
            <w:pPr>
              <w:pStyle w:val="TAL"/>
              <w:rPr>
                <w:ins w:id="672" w:author="Adan Toril" w:date="2021-01-20T17:04:00Z"/>
              </w:rPr>
            </w:pPr>
            <w:ins w:id="673" w:author="Adan Toril" w:date="2021-01-20T17:04:00Z">
              <w:r w:rsidRPr="00D654D6">
                <w:t>Mismatch</w:t>
              </w:r>
            </w:ins>
          </w:p>
        </w:tc>
        <w:tc>
          <w:tcPr>
            <w:tcW w:w="1134" w:type="dxa"/>
            <w:tcBorders>
              <w:top w:val="single" w:sz="6" w:space="0" w:color="auto"/>
              <w:left w:val="single" w:sz="6" w:space="0" w:color="auto"/>
              <w:bottom w:val="single" w:sz="6" w:space="0" w:color="auto"/>
              <w:right w:val="single" w:sz="6" w:space="0" w:color="auto"/>
            </w:tcBorders>
          </w:tcPr>
          <w:p w14:paraId="15DD1409" w14:textId="77777777" w:rsidR="00680FF9" w:rsidRPr="00D654D6" w:rsidRDefault="00680FF9" w:rsidP="00FE5451">
            <w:pPr>
              <w:pStyle w:val="TAC"/>
              <w:rPr>
                <w:ins w:id="674" w:author="Adan Toril" w:date="2021-01-20T17:04:00Z"/>
              </w:rPr>
            </w:pPr>
            <w:ins w:id="675" w:author="Adan Toril" w:date="2021-01-20T17:04:00Z">
              <w:r w:rsidRPr="00D654D6">
                <w:t>1.30</w:t>
              </w:r>
            </w:ins>
          </w:p>
        </w:tc>
        <w:tc>
          <w:tcPr>
            <w:tcW w:w="1560" w:type="dxa"/>
            <w:tcBorders>
              <w:top w:val="single" w:sz="6" w:space="0" w:color="auto"/>
              <w:left w:val="single" w:sz="6" w:space="0" w:color="auto"/>
              <w:bottom w:val="single" w:sz="6" w:space="0" w:color="auto"/>
              <w:right w:val="single" w:sz="6" w:space="0" w:color="auto"/>
            </w:tcBorders>
          </w:tcPr>
          <w:p w14:paraId="5D564F18" w14:textId="77777777" w:rsidR="00680FF9" w:rsidRPr="00D654D6" w:rsidRDefault="00680FF9" w:rsidP="00FE5451">
            <w:pPr>
              <w:pStyle w:val="TAC"/>
              <w:rPr>
                <w:ins w:id="676" w:author="Adan Toril" w:date="2021-01-20T17:04:00Z"/>
              </w:rPr>
            </w:pPr>
            <w:ins w:id="677"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532543E7" w14:textId="77777777" w:rsidR="00680FF9" w:rsidRPr="00D654D6" w:rsidRDefault="00680FF9" w:rsidP="00FE5451">
            <w:pPr>
              <w:pStyle w:val="TAC"/>
              <w:rPr>
                <w:ins w:id="678" w:author="Adan Toril" w:date="2021-01-20T17:04:00Z"/>
              </w:rPr>
            </w:pPr>
            <w:ins w:id="679"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57AADC3E" w14:textId="77777777" w:rsidR="00680FF9" w:rsidRPr="00D654D6" w:rsidRDefault="00680FF9" w:rsidP="00FE5451">
            <w:pPr>
              <w:pStyle w:val="TAC"/>
              <w:rPr>
                <w:ins w:id="680" w:author="Adan Toril" w:date="2021-01-20T17:04:00Z"/>
              </w:rPr>
            </w:pPr>
            <w:ins w:id="681" w:author="Adan Toril" w:date="2021-01-20T17:04:00Z">
              <w:r w:rsidRPr="00D654D6">
                <w:t>1.30</w:t>
              </w:r>
            </w:ins>
          </w:p>
        </w:tc>
      </w:tr>
      <w:tr w:rsidR="00680FF9" w:rsidRPr="00D654D6" w14:paraId="0C3AE3D3" w14:textId="77777777" w:rsidTr="00FE5451">
        <w:trPr>
          <w:cantSplit/>
          <w:tblHeader/>
          <w:jc w:val="center"/>
          <w:ins w:id="682"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BD69183" w14:textId="77777777" w:rsidR="00680FF9" w:rsidRPr="00D654D6" w:rsidRDefault="00680FF9" w:rsidP="00FE5451">
            <w:pPr>
              <w:pStyle w:val="TAL"/>
              <w:rPr>
                <w:ins w:id="683" w:author="Adan Toril" w:date="2021-01-20T17:04:00Z"/>
                <w:lang w:eastAsia="ja-JP"/>
              </w:rPr>
            </w:pPr>
            <w:ins w:id="684" w:author="Adan Toril" w:date="2021-01-20T17:04:00Z">
              <w:r w:rsidRPr="00D654D6">
                <w:t>19</w:t>
              </w:r>
            </w:ins>
          </w:p>
        </w:tc>
        <w:tc>
          <w:tcPr>
            <w:tcW w:w="2949" w:type="dxa"/>
            <w:tcBorders>
              <w:top w:val="single" w:sz="6" w:space="0" w:color="auto"/>
              <w:left w:val="single" w:sz="6" w:space="0" w:color="auto"/>
              <w:bottom w:val="single" w:sz="6" w:space="0" w:color="auto"/>
              <w:right w:val="single" w:sz="6" w:space="0" w:color="auto"/>
            </w:tcBorders>
            <w:vAlign w:val="center"/>
          </w:tcPr>
          <w:p w14:paraId="519939E3" w14:textId="77777777" w:rsidR="00680FF9" w:rsidRPr="00D654D6" w:rsidRDefault="00680FF9" w:rsidP="00FE5451">
            <w:pPr>
              <w:pStyle w:val="TAL"/>
              <w:rPr>
                <w:ins w:id="685" w:author="Adan Toril" w:date="2021-01-20T17:04:00Z"/>
              </w:rPr>
            </w:pPr>
            <w:ins w:id="686" w:author="Adan Toril" w:date="2021-01-20T17:04:00Z">
              <w:r w:rsidRPr="00D654D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E4E977F" w14:textId="77777777" w:rsidR="00680FF9" w:rsidRPr="00D654D6" w:rsidRDefault="00680FF9" w:rsidP="00FE5451">
            <w:pPr>
              <w:pStyle w:val="TAC"/>
              <w:rPr>
                <w:ins w:id="687" w:author="Adan Toril" w:date="2021-01-20T17:04:00Z"/>
              </w:rPr>
            </w:pPr>
            <w:ins w:id="688"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2816E1C4" w14:textId="77777777" w:rsidR="00680FF9" w:rsidRPr="00D654D6" w:rsidRDefault="00680FF9" w:rsidP="00FE5451">
            <w:pPr>
              <w:pStyle w:val="TAC"/>
              <w:rPr>
                <w:ins w:id="689" w:author="Adan Toril" w:date="2021-01-20T17:04:00Z"/>
              </w:rPr>
            </w:pPr>
            <w:ins w:id="690"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10DFF525" w14:textId="77777777" w:rsidR="00680FF9" w:rsidRPr="00D654D6" w:rsidRDefault="00680FF9" w:rsidP="00FE5451">
            <w:pPr>
              <w:pStyle w:val="TAC"/>
              <w:rPr>
                <w:ins w:id="691" w:author="Adan Toril" w:date="2021-01-20T17:04:00Z"/>
              </w:rPr>
            </w:pPr>
            <w:ins w:id="692"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7ACC5737" w14:textId="77777777" w:rsidR="00680FF9" w:rsidRPr="00D654D6" w:rsidRDefault="00680FF9" w:rsidP="00FE5451">
            <w:pPr>
              <w:pStyle w:val="TAC"/>
              <w:rPr>
                <w:ins w:id="693" w:author="Adan Toril" w:date="2021-01-20T17:04:00Z"/>
              </w:rPr>
            </w:pPr>
            <w:ins w:id="694" w:author="Adan Toril" w:date="2021-01-20T17:04:00Z">
              <w:r w:rsidRPr="00D654D6">
                <w:t>0.00</w:t>
              </w:r>
            </w:ins>
          </w:p>
        </w:tc>
      </w:tr>
      <w:tr w:rsidR="00680FF9" w:rsidRPr="00D654D6" w14:paraId="70B8B5AD" w14:textId="77777777" w:rsidTr="00FE5451">
        <w:trPr>
          <w:cantSplit/>
          <w:tblHeader/>
          <w:jc w:val="center"/>
          <w:ins w:id="695"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A42DF75" w14:textId="77777777" w:rsidR="00680FF9" w:rsidRPr="00D654D6" w:rsidRDefault="00680FF9" w:rsidP="00FE5451">
            <w:pPr>
              <w:pStyle w:val="TAL"/>
              <w:rPr>
                <w:ins w:id="696" w:author="Adan Toril" w:date="2021-01-20T17:04:00Z"/>
                <w:lang w:eastAsia="ja-JP"/>
              </w:rPr>
            </w:pPr>
            <w:ins w:id="697" w:author="Adan Toril" w:date="2021-01-20T17:04:00Z">
              <w:r w:rsidRPr="00D654D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02836220" w14:textId="77777777" w:rsidR="00680FF9" w:rsidRPr="00D654D6" w:rsidRDefault="00680FF9" w:rsidP="00FE5451">
            <w:pPr>
              <w:pStyle w:val="TAL"/>
              <w:rPr>
                <w:ins w:id="698" w:author="Adan Toril" w:date="2021-01-20T17:04:00Z"/>
              </w:rPr>
            </w:pPr>
            <w:ins w:id="699" w:author="Adan Toril" w:date="2021-01-20T17:04:00Z">
              <w:r w:rsidRPr="00D654D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5581835" w14:textId="77777777" w:rsidR="00680FF9" w:rsidRPr="00D654D6" w:rsidRDefault="00680FF9" w:rsidP="00FE5451">
            <w:pPr>
              <w:pStyle w:val="TAC"/>
              <w:rPr>
                <w:ins w:id="700" w:author="Adan Toril" w:date="2021-01-20T17:04:00Z"/>
              </w:rPr>
            </w:pPr>
            <w:ins w:id="701" w:author="Adan Toril" w:date="2021-01-20T17:04:00Z">
              <w:r w:rsidRPr="00D654D6">
                <w:t>2.9</w:t>
              </w:r>
            </w:ins>
          </w:p>
        </w:tc>
        <w:tc>
          <w:tcPr>
            <w:tcW w:w="1560" w:type="dxa"/>
            <w:tcBorders>
              <w:top w:val="single" w:sz="6" w:space="0" w:color="auto"/>
              <w:left w:val="single" w:sz="6" w:space="0" w:color="auto"/>
              <w:bottom w:val="single" w:sz="6" w:space="0" w:color="auto"/>
              <w:right w:val="single" w:sz="6" w:space="0" w:color="auto"/>
            </w:tcBorders>
          </w:tcPr>
          <w:p w14:paraId="1FA54DAC" w14:textId="77777777" w:rsidR="00680FF9" w:rsidRPr="00D654D6" w:rsidRDefault="00680FF9" w:rsidP="00FE5451">
            <w:pPr>
              <w:pStyle w:val="TAC"/>
              <w:rPr>
                <w:ins w:id="702" w:author="Adan Toril" w:date="2021-01-20T17:04:00Z"/>
              </w:rPr>
            </w:pPr>
            <w:ins w:id="703"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23A19498" w14:textId="77777777" w:rsidR="00680FF9" w:rsidRPr="00D654D6" w:rsidRDefault="00680FF9" w:rsidP="00FE5451">
            <w:pPr>
              <w:pStyle w:val="TAC"/>
              <w:rPr>
                <w:ins w:id="704" w:author="Adan Toril" w:date="2021-01-20T17:04:00Z"/>
              </w:rPr>
            </w:pPr>
            <w:ins w:id="705"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08CE6300" w14:textId="77777777" w:rsidR="00680FF9" w:rsidRPr="00D654D6" w:rsidRDefault="00680FF9" w:rsidP="00FE5451">
            <w:pPr>
              <w:pStyle w:val="TAC"/>
              <w:rPr>
                <w:ins w:id="706" w:author="Adan Toril" w:date="2021-01-20T17:04:00Z"/>
              </w:rPr>
            </w:pPr>
            <w:ins w:id="707" w:author="Adan Toril" w:date="2021-01-20T17:04:00Z">
              <w:r w:rsidRPr="00D654D6">
                <w:t>1.45</w:t>
              </w:r>
            </w:ins>
          </w:p>
        </w:tc>
      </w:tr>
      <w:tr w:rsidR="00680FF9" w:rsidRPr="00D654D6" w14:paraId="1D2D443E" w14:textId="77777777" w:rsidTr="00FE5451">
        <w:trPr>
          <w:cantSplit/>
          <w:tblHeader/>
          <w:jc w:val="center"/>
          <w:ins w:id="708"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791E98A8" w14:textId="77777777" w:rsidR="00680FF9" w:rsidRPr="00D654D6" w:rsidRDefault="00680FF9" w:rsidP="00FE5451">
            <w:pPr>
              <w:pStyle w:val="TAL"/>
              <w:rPr>
                <w:ins w:id="709" w:author="Adan Toril" w:date="2021-01-20T17:04:00Z"/>
                <w:lang w:eastAsia="ja-JP"/>
              </w:rPr>
            </w:pPr>
            <w:ins w:id="710" w:author="Adan Toril" w:date="2021-01-20T17:04:00Z">
              <w:r w:rsidRPr="00D654D6">
                <w:rPr>
                  <w:lang w:eastAsia="ja-JP"/>
                </w:rPr>
                <w:t>21</w:t>
              </w:r>
            </w:ins>
          </w:p>
        </w:tc>
        <w:tc>
          <w:tcPr>
            <w:tcW w:w="2949" w:type="dxa"/>
            <w:tcBorders>
              <w:top w:val="single" w:sz="6" w:space="0" w:color="auto"/>
              <w:left w:val="single" w:sz="6" w:space="0" w:color="auto"/>
              <w:bottom w:val="single" w:sz="6" w:space="0" w:color="auto"/>
              <w:right w:val="single" w:sz="6" w:space="0" w:color="auto"/>
            </w:tcBorders>
          </w:tcPr>
          <w:p w14:paraId="25D34F5B" w14:textId="77777777" w:rsidR="00680FF9" w:rsidRPr="00D654D6" w:rsidRDefault="00680FF9" w:rsidP="00FE5451">
            <w:pPr>
              <w:pStyle w:val="TAL"/>
              <w:rPr>
                <w:ins w:id="711" w:author="Adan Toril" w:date="2021-01-20T17:04:00Z"/>
              </w:rPr>
            </w:pPr>
            <w:ins w:id="712" w:author="Adan Toril" w:date="2021-01-20T17:04:00Z">
              <w:r w:rsidRPr="00D654D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3698264F" w14:textId="77777777" w:rsidR="00680FF9" w:rsidRPr="00D654D6" w:rsidRDefault="00680FF9" w:rsidP="00FE5451">
            <w:pPr>
              <w:pStyle w:val="TAC"/>
              <w:rPr>
                <w:ins w:id="713" w:author="Adan Toril" w:date="2021-01-20T17:04:00Z"/>
              </w:rPr>
            </w:pPr>
            <w:ins w:id="714"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06026CC9" w14:textId="77777777" w:rsidR="00680FF9" w:rsidRPr="00D654D6" w:rsidRDefault="00680FF9" w:rsidP="00FE5451">
            <w:pPr>
              <w:pStyle w:val="TAC"/>
              <w:rPr>
                <w:ins w:id="715" w:author="Adan Toril" w:date="2021-01-20T17:04:00Z"/>
              </w:rPr>
            </w:pPr>
            <w:ins w:id="716"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26140475" w14:textId="77777777" w:rsidR="00680FF9" w:rsidRPr="00D654D6" w:rsidRDefault="00680FF9" w:rsidP="00FE5451">
            <w:pPr>
              <w:pStyle w:val="TAC"/>
              <w:rPr>
                <w:ins w:id="717" w:author="Adan Toril" w:date="2021-01-20T17:04:00Z"/>
              </w:rPr>
            </w:pPr>
            <w:ins w:id="718"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68FBC123" w14:textId="77777777" w:rsidR="00680FF9" w:rsidRPr="00D654D6" w:rsidRDefault="00680FF9" w:rsidP="00FE5451">
            <w:pPr>
              <w:pStyle w:val="TAC"/>
              <w:rPr>
                <w:ins w:id="719" w:author="Adan Toril" w:date="2021-01-20T17:04:00Z"/>
              </w:rPr>
            </w:pPr>
            <w:ins w:id="720" w:author="Adan Toril" w:date="2021-01-20T17:04:00Z">
              <w:r w:rsidRPr="00D654D6">
                <w:t>0.00</w:t>
              </w:r>
            </w:ins>
          </w:p>
        </w:tc>
      </w:tr>
      <w:tr w:rsidR="00680FF9" w:rsidRPr="00D654D6" w14:paraId="35D08039" w14:textId="77777777" w:rsidTr="00FE5451">
        <w:trPr>
          <w:cantSplit/>
          <w:tblHeader/>
          <w:jc w:val="center"/>
          <w:ins w:id="721"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6C9FC0E8" w14:textId="77777777" w:rsidR="00680FF9" w:rsidRPr="00D654D6" w:rsidRDefault="00680FF9" w:rsidP="00FE5451">
            <w:pPr>
              <w:pStyle w:val="TAL"/>
              <w:rPr>
                <w:ins w:id="722" w:author="Adan Toril" w:date="2021-01-20T17:04:00Z"/>
                <w:lang w:eastAsia="ja-JP"/>
              </w:rPr>
            </w:pPr>
            <w:ins w:id="723" w:author="Adan Toril" w:date="2021-01-20T17:04:00Z">
              <w:r w:rsidRPr="00D654D6">
                <w:rPr>
                  <w:lang w:eastAsia="ja-JP"/>
                </w:rPr>
                <w:t>22</w:t>
              </w:r>
            </w:ins>
          </w:p>
        </w:tc>
        <w:tc>
          <w:tcPr>
            <w:tcW w:w="2949" w:type="dxa"/>
            <w:tcBorders>
              <w:top w:val="single" w:sz="6" w:space="0" w:color="auto"/>
              <w:left w:val="single" w:sz="6" w:space="0" w:color="auto"/>
              <w:bottom w:val="single" w:sz="6" w:space="0" w:color="auto"/>
              <w:right w:val="single" w:sz="6" w:space="0" w:color="auto"/>
            </w:tcBorders>
          </w:tcPr>
          <w:p w14:paraId="47B881F0" w14:textId="77777777" w:rsidR="00680FF9" w:rsidRPr="00D654D6" w:rsidRDefault="00680FF9" w:rsidP="00FE5451">
            <w:pPr>
              <w:pStyle w:val="TAL"/>
              <w:rPr>
                <w:ins w:id="724" w:author="Adan Toril" w:date="2021-01-20T17:04:00Z"/>
              </w:rPr>
            </w:pPr>
            <w:ins w:id="725" w:author="Adan Toril" w:date="2021-01-20T17:04:00Z">
              <w:r w:rsidRPr="00D654D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C5D9F32" w14:textId="77777777" w:rsidR="00680FF9" w:rsidRPr="00D654D6" w:rsidRDefault="00680FF9" w:rsidP="00FE5451">
            <w:pPr>
              <w:pStyle w:val="TAC"/>
              <w:rPr>
                <w:ins w:id="726" w:author="Adan Toril" w:date="2021-01-20T17:04:00Z"/>
              </w:rPr>
            </w:pPr>
            <w:ins w:id="727" w:author="Adan Toril" w:date="2021-01-20T17:04:00Z">
              <w:r w:rsidRPr="00D654D6">
                <w:t>2.1</w:t>
              </w:r>
            </w:ins>
          </w:p>
        </w:tc>
        <w:tc>
          <w:tcPr>
            <w:tcW w:w="1560" w:type="dxa"/>
            <w:tcBorders>
              <w:top w:val="single" w:sz="6" w:space="0" w:color="auto"/>
              <w:left w:val="single" w:sz="6" w:space="0" w:color="auto"/>
              <w:bottom w:val="single" w:sz="6" w:space="0" w:color="auto"/>
              <w:right w:val="single" w:sz="6" w:space="0" w:color="auto"/>
            </w:tcBorders>
          </w:tcPr>
          <w:p w14:paraId="7EB0EDD1" w14:textId="77777777" w:rsidR="00680FF9" w:rsidRPr="00D654D6" w:rsidRDefault="00680FF9" w:rsidP="00FE5451">
            <w:pPr>
              <w:pStyle w:val="TAC"/>
              <w:rPr>
                <w:ins w:id="728" w:author="Adan Toril" w:date="2021-01-20T17:04:00Z"/>
              </w:rPr>
            </w:pPr>
            <w:ins w:id="729"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64A07504" w14:textId="77777777" w:rsidR="00680FF9" w:rsidRPr="00D654D6" w:rsidRDefault="00680FF9" w:rsidP="00FE5451">
            <w:pPr>
              <w:pStyle w:val="TAC"/>
              <w:rPr>
                <w:ins w:id="730" w:author="Adan Toril" w:date="2021-01-20T17:04:00Z"/>
              </w:rPr>
            </w:pPr>
            <w:ins w:id="731"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7AB611A9" w14:textId="77777777" w:rsidR="00680FF9" w:rsidRPr="00D654D6" w:rsidRDefault="00680FF9" w:rsidP="00FE5451">
            <w:pPr>
              <w:pStyle w:val="TAC"/>
              <w:rPr>
                <w:ins w:id="732" w:author="Adan Toril" w:date="2021-01-20T17:04:00Z"/>
              </w:rPr>
            </w:pPr>
            <w:ins w:id="733" w:author="Adan Toril" w:date="2021-01-20T17:04:00Z">
              <w:r w:rsidRPr="00D654D6">
                <w:t>1.05</w:t>
              </w:r>
            </w:ins>
          </w:p>
        </w:tc>
      </w:tr>
      <w:tr w:rsidR="00680FF9" w:rsidRPr="00D654D6" w14:paraId="681510A6" w14:textId="77777777" w:rsidTr="00FE5451">
        <w:trPr>
          <w:cantSplit/>
          <w:tblHeader/>
          <w:jc w:val="center"/>
          <w:ins w:id="73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AD3E00E" w14:textId="77777777" w:rsidR="00680FF9" w:rsidRPr="00D654D6" w:rsidRDefault="00680FF9" w:rsidP="00FE5451">
            <w:pPr>
              <w:pStyle w:val="TAL"/>
              <w:rPr>
                <w:ins w:id="735" w:author="Adan Toril" w:date="2021-01-20T17:04:00Z"/>
                <w:lang w:eastAsia="ja-JP"/>
              </w:rPr>
            </w:pPr>
            <w:ins w:id="736" w:author="Adan Toril" w:date="2021-01-20T17:04:00Z">
              <w:r w:rsidRPr="00D654D6">
                <w:rPr>
                  <w:lang w:eastAsia="ja-JP"/>
                </w:rPr>
                <w:t>23</w:t>
              </w:r>
            </w:ins>
          </w:p>
        </w:tc>
        <w:tc>
          <w:tcPr>
            <w:tcW w:w="2949" w:type="dxa"/>
            <w:tcBorders>
              <w:top w:val="single" w:sz="6" w:space="0" w:color="auto"/>
              <w:left w:val="single" w:sz="6" w:space="0" w:color="auto"/>
              <w:bottom w:val="single" w:sz="6" w:space="0" w:color="auto"/>
              <w:right w:val="single" w:sz="6" w:space="0" w:color="auto"/>
            </w:tcBorders>
          </w:tcPr>
          <w:p w14:paraId="4D47284A" w14:textId="77777777" w:rsidR="00680FF9" w:rsidRPr="00D654D6" w:rsidRDefault="00680FF9" w:rsidP="00FE5451">
            <w:pPr>
              <w:pStyle w:val="TAL"/>
              <w:rPr>
                <w:ins w:id="737" w:author="Adan Toril" w:date="2021-01-20T17:04:00Z"/>
              </w:rPr>
            </w:pPr>
            <w:ins w:id="738" w:author="Adan Toril" w:date="2021-01-20T17:04:00Z">
              <w:r w:rsidRPr="00D654D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3DE1895B" w14:textId="77777777" w:rsidR="00680FF9" w:rsidRPr="00D654D6" w:rsidRDefault="00680FF9" w:rsidP="00FE5451">
            <w:pPr>
              <w:pStyle w:val="TAC"/>
              <w:rPr>
                <w:ins w:id="739" w:author="Adan Toril" w:date="2021-01-20T17:04:00Z"/>
              </w:rPr>
            </w:pPr>
            <w:ins w:id="740" w:author="Adan Toril" w:date="2021-01-20T17:04:00Z">
              <w:r w:rsidRPr="00D654D6">
                <w:t>0.50</w:t>
              </w:r>
            </w:ins>
          </w:p>
        </w:tc>
        <w:tc>
          <w:tcPr>
            <w:tcW w:w="1560" w:type="dxa"/>
            <w:tcBorders>
              <w:top w:val="single" w:sz="6" w:space="0" w:color="auto"/>
              <w:left w:val="single" w:sz="6" w:space="0" w:color="auto"/>
              <w:bottom w:val="single" w:sz="6" w:space="0" w:color="auto"/>
              <w:right w:val="single" w:sz="6" w:space="0" w:color="auto"/>
            </w:tcBorders>
          </w:tcPr>
          <w:p w14:paraId="105F462C" w14:textId="77777777" w:rsidR="00680FF9" w:rsidRPr="00D654D6" w:rsidRDefault="00680FF9" w:rsidP="00FE5451">
            <w:pPr>
              <w:pStyle w:val="TAC"/>
              <w:rPr>
                <w:ins w:id="741" w:author="Adan Toril" w:date="2021-01-20T17:04:00Z"/>
              </w:rPr>
            </w:pPr>
            <w:ins w:id="742"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3213BEDB" w14:textId="77777777" w:rsidR="00680FF9" w:rsidRPr="00D654D6" w:rsidRDefault="00680FF9" w:rsidP="00FE5451">
            <w:pPr>
              <w:pStyle w:val="TAC"/>
              <w:rPr>
                <w:ins w:id="743" w:author="Adan Toril" w:date="2021-01-20T17:04:00Z"/>
              </w:rPr>
            </w:pPr>
            <w:ins w:id="744"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3A8DAC3A" w14:textId="77777777" w:rsidR="00680FF9" w:rsidRPr="00D654D6" w:rsidRDefault="00680FF9" w:rsidP="00FE5451">
            <w:pPr>
              <w:pStyle w:val="TAC"/>
              <w:rPr>
                <w:ins w:id="745" w:author="Adan Toril" w:date="2021-01-20T17:04:00Z"/>
              </w:rPr>
            </w:pPr>
            <w:ins w:id="746" w:author="Adan Toril" w:date="2021-01-20T17:04:00Z">
              <w:r w:rsidRPr="00D654D6">
                <w:t>0.25</w:t>
              </w:r>
            </w:ins>
          </w:p>
        </w:tc>
      </w:tr>
      <w:tr w:rsidR="00680FF9" w:rsidRPr="00D654D6" w14:paraId="44417586" w14:textId="77777777" w:rsidTr="00FE5451">
        <w:trPr>
          <w:cantSplit/>
          <w:tblHeader/>
          <w:jc w:val="center"/>
          <w:ins w:id="747"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B2C9982" w14:textId="77777777" w:rsidR="00680FF9" w:rsidRPr="00D654D6" w:rsidRDefault="00680FF9" w:rsidP="00FE5451">
            <w:pPr>
              <w:pStyle w:val="TAL"/>
              <w:rPr>
                <w:ins w:id="748" w:author="Adan Toril" w:date="2021-01-20T17:04:00Z"/>
                <w:lang w:eastAsia="ja-JP"/>
              </w:rPr>
            </w:pPr>
            <w:ins w:id="749" w:author="Adan Toril" w:date="2021-01-20T17:04:00Z">
              <w:r w:rsidRPr="00D654D6">
                <w:rPr>
                  <w:lang w:eastAsia="ja-JP"/>
                </w:rPr>
                <w:t>24</w:t>
              </w:r>
            </w:ins>
          </w:p>
        </w:tc>
        <w:tc>
          <w:tcPr>
            <w:tcW w:w="2949" w:type="dxa"/>
            <w:tcBorders>
              <w:top w:val="single" w:sz="6" w:space="0" w:color="auto"/>
              <w:left w:val="single" w:sz="6" w:space="0" w:color="auto"/>
              <w:bottom w:val="single" w:sz="6" w:space="0" w:color="auto"/>
              <w:right w:val="single" w:sz="6" w:space="0" w:color="auto"/>
            </w:tcBorders>
          </w:tcPr>
          <w:p w14:paraId="4909C49A" w14:textId="77777777" w:rsidR="00680FF9" w:rsidRPr="00D654D6" w:rsidRDefault="00680FF9" w:rsidP="00FE5451">
            <w:pPr>
              <w:pStyle w:val="TAL"/>
              <w:rPr>
                <w:ins w:id="750" w:author="Adan Toril" w:date="2021-01-20T17:04:00Z"/>
              </w:rPr>
            </w:pPr>
            <w:ins w:id="751" w:author="Adan Toril" w:date="2021-01-20T17:04:00Z">
              <w:r w:rsidRPr="00D654D6">
                <w:t>Influence of the XPD</w:t>
              </w:r>
            </w:ins>
          </w:p>
        </w:tc>
        <w:tc>
          <w:tcPr>
            <w:tcW w:w="1134" w:type="dxa"/>
            <w:tcBorders>
              <w:top w:val="single" w:sz="6" w:space="0" w:color="auto"/>
              <w:left w:val="single" w:sz="6" w:space="0" w:color="auto"/>
              <w:bottom w:val="single" w:sz="6" w:space="0" w:color="auto"/>
              <w:right w:val="single" w:sz="6" w:space="0" w:color="auto"/>
            </w:tcBorders>
          </w:tcPr>
          <w:p w14:paraId="16C82083" w14:textId="77777777" w:rsidR="00680FF9" w:rsidRPr="00D654D6" w:rsidRDefault="00680FF9" w:rsidP="00FE5451">
            <w:pPr>
              <w:pStyle w:val="TAC"/>
              <w:rPr>
                <w:ins w:id="752" w:author="Adan Toril" w:date="2021-01-20T17:04:00Z"/>
              </w:rPr>
            </w:pPr>
            <w:ins w:id="753" w:author="Adan Toril" w:date="2021-01-20T17:04:00Z">
              <w:r w:rsidRPr="00D654D6">
                <w:t>0.01</w:t>
              </w:r>
            </w:ins>
          </w:p>
        </w:tc>
        <w:tc>
          <w:tcPr>
            <w:tcW w:w="1560" w:type="dxa"/>
            <w:tcBorders>
              <w:top w:val="single" w:sz="6" w:space="0" w:color="auto"/>
              <w:left w:val="single" w:sz="6" w:space="0" w:color="auto"/>
              <w:bottom w:val="single" w:sz="6" w:space="0" w:color="auto"/>
              <w:right w:val="single" w:sz="6" w:space="0" w:color="auto"/>
            </w:tcBorders>
          </w:tcPr>
          <w:p w14:paraId="16940FE5" w14:textId="77777777" w:rsidR="00680FF9" w:rsidRPr="00D654D6" w:rsidRDefault="00680FF9" w:rsidP="00FE5451">
            <w:pPr>
              <w:pStyle w:val="TAC"/>
              <w:rPr>
                <w:ins w:id="754" w:author="Adan Toril" w:date="2021-01-20T17:04:00Z"/>
              </w:rPr>
            </w:pPr>
            <w:ins w:id="755"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4932708C" w14:textId="77777777" w:rsidR="00680FF9" w:rsidRPr="00D654D6" w:rsidRDefault="00680FF9" w:rsidP="00FE5451">
            <w:pPr>
              <w:pStyle w:val="TAC"/>
              <w:rPr>
                <w:ins w:id="756" w:author="Adan Toril" w:date="2021-01-20T17:04:00Z"/>
              </w:rPr>
            </w:pPr>
            <w:ins w:id="757"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2F149915" w14:textId="77777777" w:rsidR="00680FF9" w:rsidRPr="00D654D6" w:rsidRDefault="00680FF9" w:rsidP="00FE5451">
            <w:pPr>
              <w:pStyle w:val="TAC"/>
              <w:rPr>
                <w:ins w:id="758" w:author="Adan Toril" w:date="2021-01-20T17:04:00Z"/>
              </w:rPr>
            </w:pPr>
            <w:ins w:id="759" w:author="Adan Toril" w:date="2021-01-20T17:04:00Z">
              <w:r w:rsidRPr="00D654D6">
                <w:t>0.00</w:t>
              </w:r>
            </w:ins>
          </w:p>
        </w:tc>
      </w:tr>
      <w:tr w:rsidR="00680FF9" w:rsidRPr="00D654D6" w14:paraId="0BD86A03" w14:textId="77777777" w:rsidTr="00FE5451">
        <w:trPr>
          <w:cantSplit/>
          <w:tblHeader/>
          <w:jc w:val="center"/>
          <w:ins w:id="760"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E4666AE" w14:textId="77777777" w:rsidR="00680FF9" w:rsidRPr="00D654D6" w:rsidRDefault="00680FF9" w:rsidP="00FE5451">
            <w:pPr>
              <w:pStyle w:val="TAL"/>
              <w:rPr>
                <w:ins w:id="761" w:author="Adan Toril" w:date="2021-01-20T17:04:00Z"/>
                <w:lang w:eastAsia="ja-JP"/>
              </w:rPr>
            </w:pPr>
            <w:ins w:id="762" w:author="Adan Toril" w:date="2021-01-20T17:04:00Z">
              <w:r w:rsidRPr="00D654D6">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0DDDE241" w14:textId="77777777" w:rsidR="00680FF9" w:rsidRPr="00D654D6" w:rsidRDefault="00680FF9" w:rsidP="00FE5451">
            <w:pPr>
              <w:pStyle w:val="TAL"/>
              <w:rPr>
                <w:ins w:id="763" w:author="Adan Toril" w:date="2021-01-20T17:04:00Z"/>
              </w:rPr>
            </w:pPr>
            <w:ins w:id="764" w:author="Adan Toril" w:date="2021-01-20T17:04:00Z">
              <w:r w:rsidRPr="00D654D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43D7E34" w14:textId="77777777" w:rsidR="00680FF9" w:rsidRPr="00D654D6" w:rsidRDefault="00680FF9" w:rsidP="00FE5451">
            <w:pPr>
              <w:pStyle w:val="TAC"/>
              <w:rPr>
                <w:ins w:id="765" w:author="Adan Toril" w:date="2021-01-20T17:04:00Z"/>
              </w:rPr>
            </w:pPr>
            <w:ins w:id="766"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161F5946" w14:textId="77777777" w:rsidR="00680FF9" w:rsidRPr="00D654D6" w:rsidRDefault="00680FF9" w:rsidP="00FE5451">
            <w:pPr>
              <w:pStyle w:val="TAC"/>
              <w:rPr>
                <w:ins w:id="767" w:author="Adan Toril" w:date="2021-01-20T17:04:00Z"/>
              </w:rPr>
            </w:pPr>
            <w:ins w:id="768"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4BB097BD" w14:textId="77777777" w:rsidR="00680FF9" w:rsidRPr="00D654D6" w:rsidRDefault="00680FF9" w:rsidP="00FE5451">
            <w:pPr>
              <w:pStyle w:val="TAC"/>
              <w:rPr>
                <w:ins w:id="769" w:author="Adan Toril" w:date="2021-01-20T17:04:00Z"/>
              </w:rPr>
            </w:pPr>
            <w:ins w:id="770"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50BA082C" w14:textId="77777777" w:rsidR="00680FF9" w:rsidRPr="00D654D6" w:rsidRDefault="00680FF9" w:rsidP="00FE5451">
            <w:pPr>
              <w:pStyle w:val="TAC"/>
              <w:rPr>
                <w:ins w:id="771" w:author="Adan Toril" w:date="2021-01-20T17:04:00Z"/>
              </w:rPr>
            </w:pPr>
            <w:ins w:id="772" w:author="Adan Toril" w:date="2021-01-20T17:04:00Z">
              <w:r w:rsidRPr="00D654D6">
                <w:t>0.00</w:t>
              </w:r>
            </w:ins>
          </w:p>
        </w:tc>
      </w:tr>
      <w:tr w:rsidR="00680FF9" w:rsidRPr="00D654D6" w14:paraId="2021902F" w14:textId="77777777" w:rsidTr="00FE5451">
        <w:trPr>
          <w:cantSplit/>
          <w:tblHeader/>
          <w:jc w:val="center"/>
          <w:ins w:id="773"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867A965" w14:textId="77777777" w:rsidR="00680FF9" w:rsidRPr="00D654D6" w:rsidRDefault="00680FF9" w:rsidP="00FE5451">
            <w:pPr>
              <w:pStyle w:val="TAL"/>
              <w:rPr>
                <w:ins w:id="774" w:author="Adan Toril" w:date="2021-01-20T17:04:00Z"/>
                <w:lang w:eastAsia="ja-JP"/>
              </w:rPr>
            </w:pPr>
            <w:ins w:id="775" w:author="Adan Toril" w:date="2021-01-20T17:04:00Z">
              <w:r w:rsidRPr="00D654D6">
                <w:rPr>
                  <w:lang w:eastAsia="ja-JP"/>
                </w:rPr>
                <w:t>26</w:t>
              </w:r>
            </w:ins>
          </w:p>
        </w:tc>
        <w:tc>
          <w:tcPr>
            <w:tcW w:w="2949" w:type="dxa"/>
            <w:tcBorders>
              <w:top w:val="single" w:sz="6" w:space="0" w:color="auto"/>
              <w:left w:val="single" w:sz="6" w:space="0" w:color="auto"/>
              <w:bottom w:val="single" w:sz="6" w:space="0" w:color="auto"/>
              <w:right w:val="single" w:sz="6" w:space="0" w:color="auto"/>
            </w:tcBorders>
          </w:tcPr>
          <w:p w14:paraId="0BDA32EE" w14:textId="77777777" w:rsidR="00680FF9" w:rsidRPr="00D654D6" w:rsidRDefault="00680FF9" w:rsidP="00FE5451">
            <w:pPr>
              <w:pStyle w:val="TAL"/>
              <w:rPr>
                <w:ins w:id="776" w:author="Adan Toril" w:date="2021-01-20T17:04:00Z"/>
              </w:rPr>
            </w:pPr>
            <w:ins w:id="777" w:author="Adan Toril" w:date="2021-01-20T17:04:00Z">
              <w:r w:rsidRPr="00D654D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4CE08085" w14:textId="77777777" w:rsidR="00680FF9" w:rsidRPr="00D654D6" w:rsidRDefault="00680FF9" w:rsidP="00FE5451">
            <w:pPr>
              <w:pStyle w:val="TAC"/>
              <w:rPr>
                <w:ins w:id="778" w:author="Adan Toril" w:date="2021-01-20T17:04:00Z"/>
              </w:rPr>
            </w:pPr>
            <w:ins w:id="779"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5BAF40A9" w14:textId="77777777" w:rsidR="00680FF9" w:rsidRPr="00D654D6" w:rsidRDefault="00680FF9" w:rsidP="00FE5451">
            <w:pPr>
              <w:pStyle w:val="TAC"/>
              <w:rPr>
                <w:ins w:id="780" w:author="Adan Toril" w:date="2021-01-20T17:04:00Z"/>
              </w:rPr>
            </w:pPr>
            <w:ins w:id="781"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6D508522" w14:textId="77777777" w:rsidR="00680FF9" w:rsidRPr="00D654D6" w:rsidRDefault="00680FF9" w:rsidP="00FE5451">
            <w:pPr>
              <w:pStyle w:val="TAC"/>
              <w:rPr>
                <w:ins w:id="782" w:author="Adan Toril" w:date="2021-01-20T17:04:00Z"/>
              </w:rPr>
            </w:pPr>
            <w:ins w:id="783"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45105F37" w14:textId="77777777" w:rsidR="00680FF9" w:rsidRPr="00D654D6" w:rsidRDefault="00680FF9" w:rsidP="00FE5451">
            <w:pPr>
              <w:pStyle w:val="TAC"/>
              <w:rPr>
                <w:ins w:id="784" w:author="Adan Toril" w:date="2021-01-20T17:04:00Z"/>
              </w:rPr>
            </w:pPr>
            <w:ins w:id="785" w:author="Adan Toril" w:date="2021-01-20T17:04:00Z">
              <w:r w:rsidRPr="00D654D6">
                <w:t>0.00</w:t>
              </w:r>
            </w:ins>
          </w:p>
        </w:tc>
      </w:tr>
      <w:tr w:rsidR="00680FF9" w:rsidRPr="00D654D6" w14:paraId="43C6C38D" w14:textId="77777777" w:rsidTr="00FE5451">
        <w:trPr>
          <w:cantSplit/>
          <w:tblHeader/>
          <w:jc w:val="center"/>
          <w:ins w:id="786"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2A50E53" w14:textId="77777777" w:rsidR="00680FF9" w:rsidRPr="00D654D6" w:rsidRDefault="00680FF9" w:rsidP="00FE5451">
            <w:pPr>
              <w:pStyle w:val="TAL"/>
              <w:rPr>
                <w:ins w:id="787" w:author="Adan Toril" w:date="2021-01-20T17:04:00Z"/>
                <w:lang w:eastAsia="ja-JP"/>
              </w:rPr>
            </w:pPr>
            <w:ins w:id="788" w:author="Adan Toril" w:date="2021-01-20T17:04:00Z">
              <w:r>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51236948" w14:textId="77777777" w:rsidR="00680FF9" w:rsidRPr="00D654D6" w:rsidRDefault="00680FF9" w:rsidP="00FE5451">
            <w:pPr>
              <w:pStyle w:val="TAL"/>
              <w:rPr>
                <w:ins w:id="789" w:author="Adan Toril" w:date="2021-01-20T17:04:00Z"/>
              </w:rPr>
            </w:pPr>
            <w:ins w:id="790" w:author="Adan Toril" w:date="2021-01-20T17:04:00Z">
              <w:r w:rsidRPr="00D654D6">
                <w:t xml:space="preserve">Multiple measurement antenna uncertainty (NOTE </w:t>
              </w:r>
              <w:r>
                <w:t>3</w:t>
              </w:r>
              <w:r w:rsidRPr="00D654D6">
                <w:t>)</w:t>
              </w:r>
            </w:ins>
          </w:p>
        </w:tc>
        <w:tc>
          <w:tcPr>
            <w:tcW w:w="1134" w:type="dxa"/>
            <w:tcBorders>
              <w:top w:val="single" w:sz="6" w:space="0" w:color="auto"/>
              <w:left w:val="single" w:sz="6" w:space="0" w:color="auto"/>
              <w:bottom w:val="single" w:sz="6" w:space="0" w:color="auto"/>
              <w:right w:val="single" w:sz="6" w:space="0" w:color="auto"/>
            </w:tcBorders>
          </w:tcPr>
          <w:p w14:paraId="568AD4E8" w14:textId="77777777" w:rsidR="00680FF9" w:rsidRPr="00D654D6" w:rsidRDefault="00680FF9" w:rsidP="00FE5451">
            <w:pPr>
              <w:pStyle w:val="TAC"/>
              <w:rPr>
                <w:ins w:id="791" w:author="Adan Toril" w:date="2021-01-20T17:04:00Z"/>
              </w:rPr>
            </w:pPr>
            <w:ins w:id="792" w:author="Adan Toril" w:date="2021-01-20T17:04:00Z">
              <w:r w:rsidRPr="00D654D6">
                <w:t>0.15</w:t>
              </w:r>
            </w:ins>
          </w:p>
        </w:tc>
        <w:tc>
          <w:tcPr>
            <w:tcW w:w="1560" w:type="dxa"/>
            <w:tcBorders>
              <w:top w:val="single" w:sz="6" w:space="0" w:color="auto"/>
              <w:left w:val="single" w:sz="6" w:space="0" w:color="auto"/>
              <w:bottom w:val="single" w:sz="6" w:space="0" w:color="auto"/>
              <w:right w:val="single" w:sz="6" w:space="0" w:color="auto"/>
            </w:tcBorders>
          </w:tcPr>
          <w:p w14:paraId="2716BBBF" w14:textId="77777777" w:rsidR="00680FF9" w:rsidRPr="00D654D6" w:rsidRDefault="00680FF9" w:rsidP="00FE5451">
            <w:pPr>
              <w:pStyle w:val="TAC"/>
              <w:rPr>
                <w:ins w:id="793" w:author="Adan Toril" w:date="2021-01-20T17:04:00Z"/>
              </w:rPr>
            </w:pPr>
            <w:ins w:id="794"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2E2D64B5" w14:textId="77777777" w:rsidR="00680FF9" w:rsidRPr="00D654D6" w:rsidRDefault="00680FF9" w:rsidP="00FE5451">
            <w:pPr>
              <w:pStyle w:val="TAC"/>
              <w:rPr>
                <w:ins w:id="795" w:author="Adan Toril" w:date="2021-01-20T17:04:00Z"/>
              </w:rPr>
            </w:pPr>
            <w:ins w:id="796"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1E7D30D3" w14:textId="77777777" w:rsidR="00680FF9" w:rsidRPr="00D654D6" w:rsidRDefault="00680FF9" w:rsidP="00FE5451">
            <w:pPr>
              <w:pStyle w:val="TAC"/>
              <w:rPr>
                <w:ins w:id="797" w:author="Adan Toril" w:date="2021-01-20T17:04:00Z"/>
              </w:rPr>
            </w:pPr>
            <w:ins w:id="798" w:author="Adan Toril" w:date="2021-01-20T17:04:00Z">
              <w:r w:rsidRPr="00D654D6">
                <w:t>0.15</w:t>
              </w:r>
            </w:ins>
          </w:p>
        </w:tc>
      </w:tr>
      <w:tr w:rsidR="00680FF9" w:rsidRPr="00D654D6" w14:paraId="2E1C6EDB" w14:textId="77777777" w:rsidTr="00FE5451">
        <w:trPr>
          <w:cantSplit/>
          <w:tblHeader/>
          <w:jc w:val="center"/>
          <w:ins w:id="799"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3B48DB34" w14:textId="77777777" w:rsidR="00680FF9" w:rsidRPr="00D654D6" w:rsidRDefault="00680FF9" w:rsidP="00FE5451">
            <w:pPr>
              <w:pStyle w:val="TAL"/>
              <w:rPr>
                <w:ins w:id="800" w:author="Adan Toril" w:date="2021-01-20T17:04:00Z"/>
                <w:lang w:eastAsia="ja-JP"/>
              </w:rPr>
            </w:pPr>
            <w:ins w:id="801" w:author="Adan Toril" w:date="2021-01-20T17:04:00Z">
              <w:r>
                <w:rPr>
                  <w:lang w:eastAsia="ja-JP"/>
                </w:rPr>
                <w:t>28</w:t>
              </w:r>
            </w:ins>
          </w:p>
        </w:tc>
        <w:tc>
          <w:tcPr>
            <w:tcW w:w="2949" w:type="dxa"/>
            <w:tcBorders>
              <w:top w:val="single" w:sz="6" w:space="0" w:color="auto"/>
              <w:left w:val="single" w:sz="6" w:space="0" w:color="auto"/>
              <w:bottom w:val="single" w:sz="6" w:space="0" w:color="auto"/>
              <w:right w:val="single" w:sz="6" w:space="0" w:color="auto"/>
            </w:tcBorders>
            <w:vAlign w:val="center"/>
          </w:tcPr>
          <w:p w14:paraId="750E31B4" w14:textId="77777777" w:rsidR="00680FF9" w:rsidRPr="00D654D6" w:rsidRDefault="00680FF9" w:rsidP="00FE5451">
            <w:pPr>
              <w:pStyle w:val="TAL"/>
              <w:rPr>
                <w:ins w:id="802" w:author="Adan Toril" w:date="2021-01-20T17:04:00Z"/>
              </w:rPr>
            </w:pPr>
            <w:ins w:id="803" w:author="Adan Toril" w:date="2021-01-20T17:04:00Z">
              <w:r w:rsidRPr="00D654D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C95C219" w14:textId="77777777" w:rsidR="00680FF9" w:rsidRPr="00D654D6" w:rsidRDefault="00680FF9" w:rsidP="00FE5451">
            <w:pPr>
              <w:pStyle w:val="TAC"/>
              <w:rPr>
                <w:ins w:id="804" w:author="Adan Toril" w:date="2021-01-20T17:04:00Z"/>
              </w:rPr>
            </w:pPr>
            <w:ins w:id="805" w:author="Adan Toril" w:date="2021-01-20T17:04:00Z">
              <w:r w:rsidRPr="00D654D6">
                <w:t>0.08</w:t>
              </w:r>
            </w:ins>
          </w:p>
        </w:tc>
        <w:tc>
          <w:tcPr>
            <w:tcW w:w="1560" w:type="dxa"/>
            <w:tcBorders>
              <w:top w:val="single" w:sz="6" w:space="0" w:color="auto"/>
              <w:left w:val="single" w:sz="6" w:space="0" w:color="auto"/>
              <w:bottom w:val="single" w:sz="6" w:space="0" w:color="auto"/>
              <w:right w:val="single" w:sz="6" w:space="0" w:color="auto"/>
            </w:tcBorders>
          </w:tcPr>
          <w:p w14:paraId="58440EB9" w14:textId="77777777" w:rsidR="00680FF9" w:rsidRPr="00D654D6" w:rsidRDefault="00680FF9" w:rsidP="00FE5451">
            <w:pPr>
              <w:pStyle w:val="TAC"/>
              <w:rPr>
                <w:ins w:id="806" w:author="Adan Toril" w:date="2021-01-20T17:04:00Z"/>
              </w:rPr>
            </w:pPr>
            <w:ins w:id="807"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45F5C0A6" w14:textId="77777777" w:rsidR="00680FF9" w:rsidRPr="00D654D6" w:rsidRDefault="00680FF9" w:rsidP="00FE5451">
            <w:pPr>
              <w:pStyle w:val="TAC"/>
              <w:rPr>
                <w:ins w:id="808" w:author="Adan Toril" w:date="2021-01-20T17:04:00Z"/>
              </w:rPr>
            </w:pPr>
            <w:ins w:id="809"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7FEC7A4A" w14:textId="77777777" w:rsidR="00680FF9" w:rsidRPr="00D654D6" w:rsidRDefault="00680FF9" w:rsidP="00FE5451">
            <w:pPr>
              <w:pStyle w:val="TAC"/>
              <w:rPr>
                <w:ins w:id="810" w:author="Adan Toril" w:date="2021-01-20T17:04:00Z"/>
              </w:rPr>
            </w:pPr>
            <w:ins w:id="811" w:author="Adan Toril" w:date="2021-01-20T17:04:00Z">
              <w:r w:rsidRPr="00D654D6">
                <w:t>0.05</w:t>
              </w:r>
            </w:ins>
          </w:p>
        </w:tc>
      </w:tr>
      <w:tr w:rsidR="00680FF9" w:rsidRPr="00D654D6" w14:paraId="045026BB" w14:textId="77777777" w:rsidTr="00FE5451">
        <w:trPr>
          <w:cantSplit/>
          <w:tblHeader/>
          <w:jc w:val="center"/>
          <w:ins w:id="812" w:author="Adan Toril" w:date="2021-01-20T17:04:00Z"/>
        </w:trPr>
        <w:tc>
          <w:tcPr>
            <w:tcW w:w="8381" w:type="dxa"/>
            <w:gridSpan w:val="6"/>
            <w:tcBorders>
              <w:top w:val="single" w:sz="6" w:space="0" w:color="auto"/>
              <w:left w:val="single" w:sz="6" w:space="0" w:color="auto"/>
              <w:bottom w:val="single" w:sz="6" w:space="0" w:color="auto"/>
              <w:right w:val="single" w:sz="6" w:space="0" w:color="auto"/>
            </w:tcBorders>
          </w:tcPr>
          <w:p w14:paraId="13D598B5" w14:textId="77777777" w:rsidR="00680FF9" w:rsidRPr="00D654D6" w:rsidRDefault="00680FF9" w:rsidP="00FE5451">
            <w:pPr>
              <w:pStyle w:val="TAH"/>
              <w:rPr>
                <w:ins w:id="813" w:author="Adan Toril" w:date="2021-01-20T17:04:00Z"/>
              </w:rPr>
            </w:pPr>
            <w:ins w:id="814" w:author="Adan Toril" w:date="2021-01-20T17:04:00Z">
              <w:r w:rsidRPr="00D654D6">
                <w:t>Stage 1: Calibration measurement</w:t>
              </w:r>
              <w:r>
                <w:t xml:space="preserve"> </w:t>
              </w:r>
              <w:r w:rsidRPr="005A58D1">
                <w:t>(Wanted Signal contributions)</w:t>
              </w:r>
            </w:ins>
          </w:p>
        </w:tc>
      </w:tr>
      <w:tr w:rsidR="00680FF9" w:rsidRPr="00D654D6" w14:paraId="173D853B" w14:textId="77777777" w:rsidTr="00FE5451">
        <w:trPr>
          <w:cantSplit/>
          <w:tblHeader/>
          <w:jc w:val="center"/>
          <w:ins w:id="815"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1EA98A5" w14:textId="77777777" w:rsidR="00680FF9" w:rsidRPr="00D654D6" w:rsidRDefault="00680FF9" w:rsidP="00FE5451">
            <w:pPr>
              <w:pStyle w:val="TAL"/>
              <w:rPr>
                <w:ins w:id="816" w:author="Adan Toril" w:date="2021-01-20T17:04:00Z"/>
                <w:lang w:eastAsia="ja-JP"/>
              </w:rPr>
            </w:pPr>
            <w:ins w:id="817" w:author="Adan Toril" w:date="2021-01-20T17:04:00Z">
              <w:r>
                <w:rPr>
                  <w:lang w:eastAsia="ja-JP"/>
                </w:rPr>
                <w:t>29</w:t>
              </w:r>
            </w:ins>
          </w:p>
        </w:tc>
        <w:tc>
          <w:tcPr>
            <w:tcW w:w="2949" w:type="dxa"/>
            <w:tcBorders>
              <w:top w:val="single" w:sz="6" w:space="0" w:color="auto"/>
              <w:left w:val="single" w:sz="6" w:space="0" w:color="auto"/>
              <w:bottom w:val="single" w:sz="6" w:space="0" w:color="auto"/>
              <w:right w:val="single" w:sz="6" w:space="0" w:color="auto"/>
            </w:tcBorders>
            <w:vAlign w:val="center"/>
          </w:tcPr>
          <w:p w14:paraId="6FEEBB12" w14:textId="77777777" w:rsidR="00680FF9" w:rsidRPr="00D654D6" w:rsidRDefault="00680FF9" w:rsidP="00FE5451">
            <w:pPr>
              <w:pStyle w:val="TAL"/>
              <w:rPr>
                <w:ins w:id="818" w:author="Adan Toril" w:date="2021-01-20T17:04:00Z"/>
              </w:rPr>
            </w:pPr>
            <w:ins w:id="819" w:author="Adan Toril" w:date="2021-01-20T17:04:00Z">
              <w:r w:rsidRPr="00D654D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348B862B" w14:textId="77777777" w:rsidR="00680FF9" w:rsidRPr="00D654D6" w:rsidRDefault="00680FF9" w:rsidP="00FE5451">
            <w:pPr>
              <w:pStyle w:val="TAC"/>
              <w:rPr>
                <w:ins w:id="820" w:author="Adan Toril" w:date="2021-01-20T17:04:00Z"/>
              </w:rPr>
            </w:pPr>
            <w:ins w:id="821"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67A6F75C" w14:textId="77777777" w:rsidR="00680FF9" w:rsidRPr="00D654D6" w:rsidRDefault="00680FF9" w:rsidP="00FE5451">
            <w:pPr>
              <w:pStyle w:val="TAC"/>
              <w:rPr>
                <w:ins w:id="822" w:author="Adan Toril" w:date="2021-01-20T17:04:00Z"/>
              </w:rPr>
            </w:pPr>
            <w:ins w:id="823"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0B6C792A" w14:textId="77777777" w:rsidR="00680FF9" w:rsidRPr="00D654D6" w:rsidRDefault="00680FF9" w:rsidP="00FE5451">
            <w:pPr>
              <w:pStyle w:val="TAC"/>
              <w:rPr>
                <w:ins w:id="824" w:author="Adan Toril" w:date="2021-01-20T17:04:00Z"/>
              </w:rPr>
            </w:pPr>
            <w:ins w:id="825"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5B70F395" w14:textId="77777777" w:rsidR="00680FF9" w:rsidRPr="00D654D6" w:rsidRDefault="00680FF9" w:rsidP="00FE5451">
            <w:pPr>
              <w:pStyle w:val="TAC"/>
              <w:rPr>
                <w:ins w:id="826" w:author="Adan Toril" w:date="2021-01-20T17:04:00Z"/>
              </w:rPr>
            </w:pPr>
            <w:ins w:id="827" w:author="Adan Toril" w:date="2021-01-20T17:04:00Z">
              <w:r w:rsidRPr="00D654D6">
                <w:t>0.00</w:t>
              </w:r>
            </w:ins>
          </w:p>
        </w:tc>
      </w:tr>
      <w:tr w:rsidR="00680FF9" w:rsidRPr="00D654D6" w14:paraId="0D5CE211" w14:textId="77777777" w:rsidTr="00FE5451">
        <w:trPr>
          <w:cantSplit/>
          <w:tblHeader/>
          <w:jc w:val="center"/>
          <w:ins w:id="828"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2E2CE3B4" w14:textId="77777777" w:rsidR="00680FF9" w:rsidRPr="00D654D6" w:rsidRDefault="00680FF9" w:rsidP="00FE5451">
            <w:pPr>
              <w:pStyle w:val="TAL"/>
              <w:rPr>
                <w:ins w:id="829" w:author="Adan Toril" w:date="2021-01-20T17:04:00Z"/>
                <w:lang w:eastAsia="ja-JP"/>
              </w:rPr>
            </w:pPr>
            <w:ins w:id="830" w:author="Adan Toril" w:date="2021-01-20T17:04:00Z">
              <w:r>
                <w:rPr>
                  <w:lang w:eastAsia="ja-JP"/>
                </w:rPr>
                <w:t>30</w:t>
              </w:r>
            </w:ins>
          </w:p>
        </w:tc>
        <w:tc>
          <w:tcPr>
            <w:tcW w:w="2949" w:type="dxa"/>
            <w:tcBorders>
              <w:top w:val="single" w:sz="6" w:space="0" w:color="auto"/>
              <w:left w:val="single" w:sz="6" w:space="0" w:color="auto"/>
              <w:bottom w:val="single" w:sz="6" w:space="0" w:color="auto"/>
              <w:right w:val="single" w:sz="6" w:space="0" w:color="auto"/>
            </w:tcBorders>
            <w:vAlign w:val="center"/>
          </w:tcPr>
          <w:p w14:paraId="0B283DDF" w14:textId="77777777" w:rsidR="00680FF9" w:rsidRPr="00D654D6" w:rsidRDefault="00680FF9" w:rsidP="00FE5451">
            <w:pPr>
              <w:pStyle w:val="TAL"/>
              <w:rPr>
                <w:ins w:id="831" w:author="Adan Toril" w:date="2021-01-20T17:04:00Z"/>
                <w:lang w:eastAsia="ja-JP"/>
              </w:rPr>
            </w:pPr>
            <w:ins w:id="832" w:author="Adan Toril" w:date="2021-01-20T17:04:00Z">
              <w:r w:rsidRPr="00D654D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21DA4072" w14:textId="77777777" w:rsidR="00680FF9" w:rsidRPr="00D654D6" w:rsidRDefault="00680FF9" w:rsidP="00FE5451">
            <w:pPr>
              <w:pStyle w:val="TAC"/>
              <w:rPr>
                <w:ins w:id="833" w:author="Adan Toril" w:date="2021-01-20T17:04:00Z"/>
              </w:rPr>
            </w:pPr>
            <w:ins w:id="834"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4CE7243D" w14:textId="77777777" w:rsidR="00680FF9" w:rsidRPr="00D654D6" w:rsidRDefault="00680FF9" w:rsidP="00FE5451">
            <w:pPr>
              <w:pStyle w:val="TAC"/>
              <w:rPr>
                <w:ins w:id="835" w:author="Adan Toril" w:date="2021-01-20T17:04:00Z"/>
              </w:rPr>
            </w:pPr>
            <w:ins w:id="836"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5A66154B" w14:textId="77777777" w:rsidR="00680FF9" w:rsidRPr="00D654D6" w:rsidRDefault="00680FF9" w:rsidP="00FE5451">
            <w:pPr>
              <w:pStyle w:val="TAC"/>
              <w:rPr>
                <w:ins w:id="837" w:author="Adan Toril" w:date="2021-01-20T17:04:00Z"/>
              </w:rPr>
            </w:pPr>
            <w:ins w:id="838"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194BD5FC" w14:textId="77777777" w:rsidR="00680FF9" w:rsidRPr="00D654D6" w:rsidRDefault="00680FF9" w:rsidP="00FE5451">
            <w:pPr>
              <w:pStyle w:val="TAC"/>
              <w:rPr>
                <w:ins w:id="839" w:author="Adan Toril" w:date="2021-01-20T17:04:00Z"/>
              </w:rPr>
            </w:pPr>
            <w:ins w:id="840" w:author="Adan Toril" w:date="2021-01-20T17:04:00Z">
              <w:r w:rsidRPr="00D654D6">
                <w:t>0.00</w:t>
              </w:r>
            </w:ins>
          </w:p>
        </w:tc>
      </w:tr>
      <w:tr w:rsidR="00680FF9" w:rsidRPr="00D654D6" w14:paraId="5C6C4398" w14:textId="77777777" w:rsidTr="00FE5451">
        <w:trPr>
          <w:cantSplit/>
          <w:tblHeader/>
          <w:jc w:val="center"/>
          <w:ins w:id="841"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3F595E86" w14:textId="77777777" w:rsidR="00680FF9" w:rsidRPr="00D654D6" w:rsidRDefault="00680FF9" w:rsidP="00FE5451">
            <w:pPr>
              <w:pStyle w:val="TAL"/>
              <w:rPr>
                <w:ins w:id="842" w:author="Adan Toril" w:date="2021-01-20T17:04:00Z"/>
                <w:lang w:eastAsia="ja-JP"/>
              </w:rPr>
            </w:pPr>
            <w:ins w:id="843" w:author="Adan Toril" w:date="2021-01-20T17:04:00Z">
              <w:r>
                <w:rPr>
                  <w:lang w:eastAsia="ja-JP"/>
                </w:rPr>
                <w:t>31</w:t>
              </w:r>
            </w:ins>
          </w:p>
        </w:tc>
        <w:tc>
          <w:tcPr>
            <w:tcW w:w="2949" w:type="dxa"/>
            <w:tcBorders>
              <w:top w:val="single" w:sz="6" w:space="0" w:color="auto"/>
              <w:left w:val="single" w:sz="6" w:space="0" w:color="auto"/>
              <w:bottom w:val="single" w:sz="6" w:space="0" w:color="auto"/>
              <w:right w:val="single" w:sz="6" w:space="0" w:color="auto"/>
            </w:tcBorders>
            <w:vAlign w:val="center"/>
          </w:tcPr>
          <w:p w14:paraId="628C04EF" w14:textId="77777777" w:rsidR="00680FF9" w:rsidRPr="00D654D6" w:rsidRDefault="00680FF9" w:rsidP="00FE5451">
            <w:pPr>
              <w:pStyle w:val="TAL"/>
              <w:rPr>
                <w:ins w:id="844" w:author="Adan Toril" w:date="2021-01-20T17:04:00Z"/>
                <w:lang w:eastAsia="ja-JP"/>
              </w:rPr>
            </w:pPr>
            <w:ins w:id="845" w:author="Adan Toril" w:date="2021-01-20T17:04:00Z">
              <w:r w:rsidRPr="00D654D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0A61EE4" w14:textId="77777777" w:rsidR="00680FF9" w:rsidRPr="00D654D6" w:rsidRDefault="00680FF9" w:rsidP="00FE5451">
            <w:pPr>
              <w:pStyle w:val="TAC"/>
              <w:rPr>
                <w:ins w:id="846" w:author="Adan Toril" w:date="2021-01-20T17:04:00Z"/>
              </w:rPr>
            </w:pPr>
            <w:ins w:id="847"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6FFBD10A" w14:textId="77777777" w:rsidR="00680FF9" w:rsidRPr="00D654D6" w:rsidRDefault="00680FF9" w:rsidP="00FE5451">
            <w:pPr>
              <w:pStyle w:val="TAC"/>
              <w:rPr>
                <w:ins w:id="848" w:author="Adan Toril" w:date="2021-01-20T17:04:00Z"/>
              </w:rPr>
            </w:pPr>
            <w:ins w:id="849"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2A8F6006" w14:textId="77777777" w:rsidR="00680FF9" w:rsidRPr="00D654D6" w:rsidRDefault="00680FF9" w:rsidP="00FE5451">
            <w:pPr>
              <w:pStyle w:val="TAC"/>
              <w:rPr>
                <w:ins w:id="850" w:author="Adan Toril" w:date="2021-01-20T17:04:00Z"/>
              </w:rPr>
            </w:pPr>
            <w:ins w:id="851"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59639587" w14:textId="77777777" w:rsidR="00680FF9" w:rsidRPr="00D654D6" w:rsidRDefault="00680FF9" w:rsidP="00FE5451">
            <w:pPr>
              <w:pStyle w:val="TAC"/>
              <w:rPr>
                <w:ins w:id="852" w:author="Adan Toril" w:date="2021-01-20T17:04:00Z"/>
              </w:rPr>
            </w:pPr>
            <w:ins w:id="853" w:author="Adan Toril" w:date="2021-01-20T17:04:00Z">
              <w:r w:rsidRPr="00D654D6">
                <w:t>0.00</w:t>
              </w:r>
            </w:ins>
          </w:p>
        </w:tc>
      </w:tr>
      <w:tr w:rsidR="00680FF9" w:rsidRPr="00D654D6" w14:paraId="1EA5F3E0" w14:textId="77777777" w:rsidTr="00FE5451">
        <w:trPr>
          <w:cantSplit/>
          <w:tblHeader/>
          <w:jc w:val="center"/>
          <w:ins w:id="85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069F91B" w14:textId="77777777" w:rsidR="00680FF9" w:rsidRPr="00D654D6" w:rsidRDefault="00680FF9" w:rsidP="00FE5451">
            <w:pPr>
              <w:pStyle w:val="TAL"/>
              <w:rPr>
                <w:ins w:id="855" w:author="Adan Toril" w:date="2021-01-20T17:04:00Z"/>
                <w:lang w:eastAsia="ja-JP"/>
              </w:rPr>
            </w:pPr>
            <w:ins w:id="856" w:author="Adan Toril" w:date="2021-01-20T17:04:00Z">
              <w:r>
                <w:rPr>
                  <w:lang w:eastAsia="ja-JP"/>
                </w:rPr>
                <w:t>32</w:t>
              </w:r>
            </w:ins>
          </w:p>
        </w:tc>
        <w:tc>
          <w:tcPr>
            <w:tcW w:w="2949" w:type="dxa"/>
            <w:tcBorders>
              <w:top w:val="single" w:sz="6" w:space="0" w:color="auto"/>
              <w:left w:val="single" w:sz="6" w:space="0" w:color="auto"/>
              <w:bottom w:val="single" w:sz="6" w:space="0" w:color="auto"/>
              <w:right w:val="single" w:sz="6" w:space="0" w:color="auto"/>
            </w:tcBorders>
            <w:vAlign w:val="center"/>
          </w:tcPr>
          <w:p w14:paraId="3C866750" w14:textId="77777777" w:rsidR="00680FF9" w:rsidRPr="00D654D6" w:rsidRDefault="00680FF9" w:rsidP="00FE5451">
            <w:pPr>
              <w:pStyle w:val="TAL"/>
              <w:rPr>
                <w:ins w:id="857" w:author="Adan Toril" w:date="2021-01-20T17:04:00Z"/>
                <w:lang w:eastAsia="ja-JP"/>
              </w:rPr>
            </w:pPr>
            <w:ins w:id="858" w:author="Adan Toril" w:date="2021-01-20T17:04:00Z">
              <w:r w:rsidRPr="00D654D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B362E20" w14:textId="77777777" w:rsidR="00680FF9" w:rsidRPr="00D654D6" w:rsidRDefault="00680FF9" w:rsidP="00FE5451">
            <w:pPr>
              <w:pStyle w:val="TAC"/>
              <w:rPr>
                <w:ins w:id="859" w:author="Adan Toril" w:date="2021-01-20T17:04:00Z"/>
              </w:rPr>
            </w:pPr>
            <w:ins w:id="860" w:author="Adan Toril" w:date="2021-01-20T17:04:00Z">
              <w:r w:rsidRPr="00D654D6">
                <w:t>0.73</w:t>
              </w:r>
            </w:ins>
          </w:p>
        </w:tc>
        <w:tc>
          <w:tcPr>
            <w:tcW w:w="1560" w:type="dxa"/>
            <w:tcBorders>
              <w:top w:val="single" w:sz="6" w:space="0" w:color="auto"/>
              <w:left w:val="single" w:sz="6" w:space="0" w:color="auto"/>
              <w:bottom w:val="single" w:sz="6" w:space="0" w:color="auto"/>
              <w:right w:val="single" w:sz="6" w:space="0" w:color="auto"/>
            </w:tcBorders>
          </w:tcPr>
          <w:p w14:paraId="38942EBC" w14:textId="77777777" w:rsidR="00680FF9" w:rsidRPr="00D654D6" w:rsidRDefault="00680FF9" w:rsidP="00FE5451">
            <w:pPr>
              <w:pStyle w:val="TAC"/>
              <w:rPr>
                <w:ins w:id="861" w:author="Adan Toril" w:date="2021-01-20T17:04:00Z"/>
              </w:rPr>
            </w:pPr>
            <w:ins w:id="862"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27D1A31D" w14:textId="77777777" w:rsidR="00680FF9" w:rsidRPr="00D654D6" w:rsidRDefault="00680FF9" w:rsidP="00FE5451">
            <w:pPr>
              <w:pStyle w:val="TAC"/>
              <w:rPr>
                <w:ins w:id="863" w:author="Adan Toril" w:date="2021-01-20T17:04:00Z"/>
              </w:rPr>
            </w:pPr>
            <w:ins w:id="864"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306B4795" w14:textId="77777777" w:rsidR="00680FF9" w:rsidRPr="00D654D6" w:rsidRDefault="00680FF9" w:rsidP="00FE5451">
            <w:pPr>
              <w:pStyle w:val="TAC"/>
              <w:rPr>
                <w:ins w:id="865" w:author="Adan Toril" w:date="2021-01-20T17:04:00Z"/>
              </w:rPr>
            </w:pPr>
            <w:ins w:id="866" w:author="Adan Toril" w:date="2021-01-20T17:04:00Z">
              <w:r w:rsidRPr="00D654D6">
                <w:t>0.37</w:t>
              </w:r>
            </w:ins>
          </w:p>
        </w:tc>
      </w:tr>
      <w:tr w:rsidR="00680FF9" w:rsidRPr="00D654D6" w14:paraId="593832FA" w14:textId="77777777" w:rsidTr="00FE5451">
        <w:trPr>
          <w:cantSplit/>
          <w:tblHeader/>
          <w:jc w:val="center"/>
          <w:ins w:id="867"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F899C8F" w14:textId="77777777" w:rsidR="00680FF9" w:rsidRPr="00D654D6" w:rsidRDefault="00680FF9" w:rsidP="00FE5451">
            <w:pPr>
              <w:pStyle w:val="TAL"/>
              <w:rPr>
                <w:ins w:id="868" w:author="Adan Toril" w:date="2021-01-20T17:04:00Z"/>
                <w:lang w:eastAsia="ja-JP"/>
              </w:rPr>
            </w:pPr>
            <w:ins w:id="869" w:author="Adan Toril" w:date="2021-01-20T17:04:00Z">
              <w:r>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3D47FF07" w14:textId="77777777" w:rsidR="00680FF9" w:rsidRPr="00D654D6" w:rsidRDefault="00680FF9" w:rsidP="00FE5451">
            <w:pPr>
              <w:pStyle w:val="TAL"/>
              <w:rPr>
                <w:ins w:id="870" w:author="Adan Toril" w:date="2021-01-20T17:04:00Z"/>
                <w:lang w:eastAsia="ja-JP"/>
              </w:rPr>
            </w:pPr>
            <w:ins w:id="871" w:author="Adan Toril" w:date="2021-01-20T17:04:00Z">
              <w:r w:rsidRPr="00D654D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E0F8AA9" w14:textId="77777777" w:rsidR="00680FF9" w:rsidRPr="00D654D6" w:rsidRDefault="00680FF9" w:rsidP="00FE5451">
            <w:pPr>
              <w:pStyle w:val="TAC"/>
              <w:rPr>
                <w:ins w:id="872" w:author="Adan Toril" w:date="2021-01-20T17:04:00Z"/>
              </w:rPr>
            </w:pPr>
            <w:ins w:id="873" w:author="Adan Toril" w:date="2021-01-20T17:04:00Z">
              <w:r w:rsidRPr="00D654D6">
                <w:t>0.60</w:t>
              </w:r>
            </w:ins>
          </w:p>
        </w:tc>
        <w:tc>
          <w:tcPr>
            <w:tcW w:w="1560" w:type="dxa"/>
            <w:tcBorders>
              <w:top w:val="single" w:sz="6" w:space="0" w:color="auto"/>
              <w:left w:val="single" w:sz="6" w:space="0" w:color="auto"/>
              <w:bottom w:val="single" w:sz="6" w:space="0" w:color="auto"/>
              <w:right w:val="single" w:sz="6" w:space="0" w:color="auto"/>
            </w:tcBorders>
          </w:tcPr>
          <w:p w14:paraId="05472414" w14:textId="77777777" w:rsidR="00680FF9" w:rsidRPr="00D654D6" w:rsidRDefault="00680FF9" w:rsidP="00FE5451">
            <w:pPr>
              <w:pStyle w:val="TAC"/>
              <w:rPr>
                <w:ins w:id="874" w:author="Adan Toril" w:date="2021-01-20T17:04:00Z"/>
              </w:rPr>
            </w:pPr>
            <w:ins w:id="875"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153FCCF7" w14:textId="77777777" w:rsidR="00680FF9" w:rsidRPr="00D654D6" w:rsidRDefault="00680FF9" w:rsidP="00FE5451">
            <w:pPr>
              <w:pStyle w:val="TAC"/>
              <w:rPr>
                <w:ins w:id="876" w:author="Adan Toril" w:date="2021-01-20T17:04:00Z"/>
              </w:rPr>
            </w:pPr>
            <w:ins w:id="877"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4BA6CDF6" w14:textId="77777777" w:rsidR="00680FF9" w:rsidRPr="00D654D6" w:rsidRDefault="00680FF9" w:rsidP="00FE5451">
            <w:pPr>
              <w:pStyle w:val="TAC"/>
              <w:rPr>
                <w:ins w:id="878" w:author="Adan Toril" w:date="2021-01-20T17:04:00Z"/>
              </w:rPr>
            </w:pPr>
            <w:ins w:id="879" w:author="Adan Toril" w:date="2021-01-20T17:04:00Z">
              <w:r w:rsidRPr="00D654D6">
                <w:t>0.30</w:t>
              </w:r>
            </w:ins>
          </w:p>
        </w:tc>
      </w:tr>
      <w:tr w:rsidR="00680FF9" w:rsidRPr="00D654D6" w14:paraId="73307AE8" w14:textId="77777777" w:rsidTr="00FE5451">
        <w:trPr>
          <w:cantSplit/>
          <w:tblHeader/>
          <w:jc w:val="center"/>
          <w:ins w:id="880"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C088E24" w14:textId="77777777" w:rsidR="00680FF9" w:rsidRPr="00D654D6" w:rsidRDefault="00680FF9" w:rsidP="00FE5451">
            <w:pPr>
              <w:pStyle w:val="TAL"/>
              <w:rPr>
                <w:ins w:id="881" w:author="Adan Toril" w:date="2021-01-20T17:04:00Z"/>
                <w:lang w:eastAsia="ja-JP"/>
              </w:rPr>
            </w:pPr>
            <w:ins w:id="882" w:author="Adan Toril" w:date="2021-01-20T17:04:00Z">
              <w:r>
                <w:rPr>
                  <w:lang w:eastAsia="ja-JP"/>
                </w:rPr>
                <w:t>34</w:t>
              </w:r>
            </w:ins>
          </w:p>
        </w:tc>
        <w:tc>
          <w:tcPr>
            <w:tcW w:w="2949" w:type="dxa"/>
            <w:tcBorders>
              <w:top w:val="single" w:sz="6" w:space="0" w:color="auto"/>
              <w:left w:val="single" w:sz="6" w:space="0" w:color="auto"/>
              <w:bottom w:val="single" w:sz="6" w:space="0" w:color="auto"/>
              <w:right w:val="single" w:sz="6" w:space="0" w:color="auto"/>
            </w:tcBorders>
            <w:vAlign w:val="center"/>
          </w:tcPr>
          <w:p w14:paraId="4F41D571" w14:textId="77777777" w:rsidR="00680FF9" w:rsidRPr="00D654D6" w:rsidRDefault="00680FF9" w:rsidP="00FE5451">
            <w:pPr>
              <w:pStyle w:val="TAL"/>
              <w:rPr>
                <w:ins w:id="883" w:author="Adan Toril" w:date="2021-01-20T17:04:00Z"/>
                <w:lang w:eastAsia="ja-JP"/>
              </w:rPr>
            </w:pPr>
            <w:ins w:id="884" w:author="Adan Toril" w:date="2021-01-20T17:04:00Z">
              <w:r w:rsidRPr="00D654D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2BA62C24" w14:textId="77777777" w:rsidR="00680FF9" w:rsidRPr="00D654D6" w:rsidRDefault="00680FF9" w:rsidP="00FE5451">
            <w:pPr>
              <w:pStyle w:val="TAC"/>
              <w:rPr>
                <w:ins w:id="885" w:author="Adan Toril" w:date="2021-01-20T17:04:00Z"/>
              </w:rPr>
            </w:pPr>
            <w:ins w:id="886" w:author="Adan Toril" w:date="2021-01-20T17:04:00Z">
              <w:r w:rsidRPr="00D654D6">
                <w:t>0.01</w:t>
              </w:r>
            </w:ins>
          </w:p>
        </w:tc>
        <w:tc>
          <w:tcPr>
            <w:tcW w:w="1560" w:type="dxa"/>
            <w:tcBorders>
              <w:top w:val="single" w:sz="6" w:space="0" w:color="auto"/>
              <w:left w:val="single" w:sz="6" w:space="0" w:color="auto"/>
              <w:bottom w:val="single" w:sz="6" w:space="0" w:color="auto"/>
              <w:right w:val="single" w:sz="6" w:space="0" w:color="auto"/>
            </w:tcBorders>
          </w:tcPr>
          <w:p w14:paraId="20F81D9F" w14:textId="77777777" w:rsidR="00680FF9" w:rsidRPr="00D654D6" w:rsidRDefault="00680FF9" w:rsidP="00FE5451">
            <w:pPr>
              <w:pStyle w:val="TAC"/>
              <w:rPr>
                <w:ins w:id="887" w:author="Adan Toril" w:date="2021-01-20T17:04:00Z"/>
              </w:rPr>
            </w:pPr>
            <w:ins w:id="888"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69952D9B" w14:textId="77777777" w:rsidR="00680FF9" w:rsidRPr="00D654D6" w:rsidRDefault="00680FF9" w:rsidP="00FE5451">
            <w:pPr>
              <w:pStyle w:val="TAC"/>
              <w:rPr>
                <w:ins w:id="889" w:author="Adan Toril" w:date="2021-01-20T17:04:00Z"/>
              </w:rPr>
            </w:pPr>
            <w:ins w:id="890"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1B039324" w14:textId="77777777" w:rsidR="00680FF9" w:rsidRPr="00D654D6" w:rsidRDefault="00680FF9" w:rsidP="00FE5451">
            <w:pPr>
              <w:pStyle w:val="TAC"/>
              <w:rPr>
                <w:ins w:id="891" w:author="Adan Toril" w:date="2021-01-20T17:04:00Z"/>
              </w:rPr>
            </w:pPr>
            <w:ins w:id="892" w:author="Adan Toril" w:date="2021-01-20T17:04:00Z">
              <w:r w:rsidRPr="00D654D6">
                <w:t>0.00</w:t>
              </w:r>
            </w:ins>
          </w:p>
        </w:tc>
      </w:tr>
      <w:tr w:rsidR="00680FF9" w:rsidRPr="00D654D6" w14:paraId="09C1FEB7" w14:textId="77777777" w:rsidTr="00FE5451">
        <w:trPr>
          <w:cantSplit/>
          <w:tblHeader/>
          <w:jc w:val="center"/>
          <w:ins w:id="893"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25E80447" w14:textId="77777777" w:rsidR="00680FF9" w:rsidRPr="00D654D6" w:rsidRDefault="00680FF9" w:rsidP="00FE5451">
            <w:pPr>
              <w:pStyle w:val="TAL"/>
              <w:rPr>
                <w:ins w:id="894" w:author="Adan Toril" w:date="2021-01-20T17:04:00Z"/>
                <w:lang w:eastAsia="ja-JP"/>
              </w:rPr>
            </w:pPr>
            <w:ins w:id="895" w:author="Adan Toril" w:date="2021-01-20T17:04:00Z">
              <w:r>
                <w:rPr>
                  <w:lang w:eastAsia="ja-JP"/>
                </w:rPr>
                <w:t>35</w:t>
              </w:r>
            </w:ins>
          </w:p>
        </w:tc>
        <w:tc>
          <w:tcPr>
            <w:tcW w:w="2949" w:type="dxa"/>
            <w:tcBorders>
              <w:top w:val="single" w:sz="6" w:space="0" w:color="auto"/>
              <w:left w:val="single" w:sz="6" w:space="0" w:color="auto"/>
              <w:bottom w:val="single" w:sz="6" w:space="0" w:color="auto"/>
              <w:right w:val="single" w:sz="6" w:space="0" w:color="auto"/>
            </w:tcBorders>
            <w:vAlign w:val="center"/>
          </w:tcPr>
          <w:p w14:paraId="50F8E425" w14:textId="77777777" w:rsidR="00680FF9" w:rsidRPr="00D654D6" w:rsidRDefault="00680FF9" w:rsidP="00FE5451">
            <w:pPr>
              <w:pStyle w:val="TAL"/>
              <w:rPr>
                <w:ins w:id="896" w:author="Adan Toril" w:date="2021-01-20T17:04:00Z"/>
              </w:rPr>
            </w:pPr>
            <w:ins w:id="897" w:author="Adan Toril" w:date="2021-01-20T17:04:00Z">
              <w:r w:rsidRPr="00D654D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77553CCD" w14:textId="77777777" w:rsidR="00680FF9" w:rsidRPr="00D654D6" w:rsidRDefault="00680FF9" w:rsidP="00FE5451">
            <w:pPr>
              <w:pStyle w:val="TAC"/>
              <w:rPr>
                <w:ins w:id="898" w:author="Adan Toril" w:date="2021-01-20T17:04:00Z"/>
              </w:rPr>
            </w:pPr>
            <w:ins w:id="899"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1C0A6AC1" w14:textId="77777777" w:rsidR="00680FF9" w:rsidRPr="00D654D6" w:rsidRDefault="00680FF9" w:rsidP="00FE5451">
            <w:pPr>
              <w:pStyle w:val="TAC"/>
              <w:rPr>
                <w:ins w:id="900" w:author="Adan Toril" w:date="2021-01-20T17:04:00Z"/>
              </w:rPr>
            </w:pPr>
            <w:ins w:id="901"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56AE1F57" w14:textId="77777777" w:rsidR="00680FF9" w:rsidRPr="00D654D6" w:rsidRDefault="00680FF9" w:rsidP="00FE5451">
            <w:pPr>
              <w:pStyle w:val="TAC"/>
              <w:rPr>
                <w:ins w:id="902" w:author="Adan Toril" w:date="2021-01-20T17:04:00Z"/>
              </w:rPr>
            </w:pPr>
            <w:ins w:id="903"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70F53368" w14:textId="77777777" w:rsidR="00680FF9" w:rsidRPr="00D654D6" w:rsidRDefault="00680FF9" w:rsidP="00FE5451">
            <w:pPr>
              <w:pStyle w:val="TAC"/>
              <w:rPr>
                <w:ins w:id="904" w:author="Adan Toril" w:date="2021-01-20T17:04:00Z"/>
              </w:rPr>
            </w:pPr>
            <w:ins w:id="905" w:author="Adan Toril" w:date="2021-01-20T17:04:00Z">
              <w:r w:rsidRPr="00D654D6">
                <w:t>0.00</w:t>
              </w:r>
            </w:ins>
          </w:p>
        </w:tc>
      </w:tr>
      <w:tr w:rsidR="00680FF9" w:rsidRPr="00D654D6" w14:paraId="7B6ABBE7" w14:textId="77777777" w:rsidTr="00FE5451">
        <w:trPr>
          <w:cantSplit/>
          <w:tblHeader/>
          <w:jc w:val="center"/>
          <w:ins w:id="906"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7255758A" w14:textId="77777777" w:rsidR="00680FF9" w:rsidRPr="00D654D6" w:rsidDel="00842179" w:rsidRDefault="00680FF9" w:rsidP="00FE5451">
            <w:pPr>
              <w:pStyle w:val="TAL"/>
              <w:rPr>
                <w:ins w:id="907" w:author="Adan Toril" w:date="2021-01-20T17:04:00Z"/>
                <w:lang w:eastAsia="ja-JP"/>
              </w:rPr>
            </w:pPr>
            <w:ins w:id="908" w:author="Adan Toril" w:date="2021-01-20T17:04:00Z">
              <w:r>
                <w:rPr>
                  <w:lang w:eastAsia="ja-JP"/>
                </w:rPr>
                <w:t>36</w:t>
              </w:r>
            </w:ins>
          </w:p>
        </w:tc>
        <w:tc>
          <w:tcPr>
            <w:tcW w:w="2949" w:type="dxa"/>
            <w:tcBorders>
              <w:top w:val="single" w:sz="6" w:space="0" w:color="auto"/>
              <w:left w:val="single" w:sz="6" w:space="0" w:color="auto"/>
              <w:bottom w:val="single" w:sz="6" w:space="0" w:color="auto"/>
              <w:right w:val="single" w:sz="6" w:space="0" w:color="auto"/>
            </w:tcBorders>
            <w:vAlign w:val="center"/>
          </w:tcPr>
          <w:p w14:paraId="538B1EC6" w14:textId="77777777" w:rsidR="00680FF9" w:rsidRPr="00D654D6" w:rsidRDefault="00680FF9" w:rsidP="00FE5451">
            <w:pPr>
              <w:pStyle w:val="TAL"/>
              <w:rPr>
                <w:ins w:id="909" w:author="Adan Toril" w:date="2021-01-20T17:04:00Z"/>
              </w:rPr>
            </w:pPr>
            <w:ins w:id="910" w:author="Adan Toril" w:date="2021-01-20T17:04:00Z">
              <w:r w:rsidRPr="00D654D6">
                <w:t xml:space="preserve">Quality of quiet zone for calibration process (NOTE </w:t>
              </w:r>
              <w:r>
                <w:t>4</w:t>
              </w:r>
              <w:r w:rsidRPr="00D654D6">
                <w:t>)</w:t>
              </w:r>
            </w:ins>
          </w:p>
        </w:tc>
        <w:tc>
          <w:tcPr>
            <w:tcW w:w="1134" w:type="dxa"/>
            <w:tcBorders>
              <w:top w:val="single" w:sz="6" w:space="0" w:color="auto"/>
              <w:left w:val="single" w:sz="6" w:space="0" w:color="auto"/>
              <w:bottom w:val="single" w:sz="6" w:space="0" w:color="auto"/>
              <w:right w:val="single" w:sz="6" w:space="0" w:color="auto"/>
            </w:tcBorders>
          </w:tcPr>
          <w:p w14:paraId="1B2884A6" w14:textId="77777777" w:rsidR="00680FF9" w:rsidRPr="00D654D6" w:rsidRDefault="00680FF9" w:rsidP="00FE5451">
            <w:pPr>
              <w:pStyle w:val="TAC"/>
              <w:rPr>
                <w:ins w:id="911" w:author="Adan Toril" w:date="2021-01-20T17:04:00Z"/>
              </w:rPr>
            </w:pPr>
            <w:ins w:id="912" w:author="Adan Toril" w:date="2021-01-20T17:04:00Z">
              <w:r w:rsidRPr="00D654D6">
                <w:t>0.4</w:t>
              </w:r>
            </w:ins>
          </w:p>
        </w:tc>
        <w:tc>
          <w:tcPr>
            <w:tcW w:w="1560" w:type="dxa"/>
            <w:tcBorders>
              <w:top w:val="single" w:sz="6" w:space="0" w:color="auto"/>
              <w:left w:val="single" w:sz="6" w:space="0" w:color="auto"/>
              <w:bottom w:val="single" w:sz="6" w:space="0" w:color="auto"/>
              <w:right w:val="single" w:sz="6" w:space="0" w:color="auto"/>
            </w:tcBorders>
          </w:tcPr>
          <w:p w14:paraId="7C758B4C" w14:textId="77777777" w:rsidR="00680FF9" w:rsidRPr="00D654D6" w:rsidRDefault="00680FF9" w:rsidP="00FE5451">
            <w:pPr>
              <w:pStyle w:val="TAC"/>
              <w:rPr>
                <w:ins w:id="913" w:author="Adan Toril" w:date="2021-01-20T17:04:00Z"/>
              </w:rPr>
            </w:pPr>
            <w:ins w:id="914"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446DEF40" w14:textId="77777777" w:rsidR="00680FF9" w:rsidRPr="00D654D6" w:rsidRDefault="00680FF9" w:rsidP="00FE5451">
            <w:pPr>
              <w:pStyle w:val="TAC"/>
              <w:rPr>
                <w:ins w:id="915" w:author="Adan Toril" w:date="2021-01-20T17:04:00Z"/>
              </w:rPr>
            </w:pPr>
            <w:ins w:id="916"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488041D7" w14:textId="77777777" w:rsidR="00680FF9" w:rsidRPr="00D654D6" w:rsidRDefault="00680FF9" w:rsidP="00FE5451">
            <w:pPr>
              <w:pStyle w:val="TAC"/>
              <w:rPr>
                <w:ins w:id="917" w:author="Adan Toril" w:date="2021-01-20T17:04:00Z"/>
              </w:rPr>
            </w:pPr>
            <w:ins w:id="918" w:author="Adan Toril" w:date="2021-01-20T17:04:00Z">
              <w:r w:rsidRPr="00D654D6">
                <w:t>0.4</w:t>
              </w:r>
            </w:ins>
          </w:p>
        </w:tc>
      </w:tr>
      <w:tr w:rsidR="00680FF9" w:rsidRPr="00D654D6" w14:paraId="22AB53DD" w14:textId="77777777" w:rsidTr="00FE5451">
        <w:trPr>
          <w:cantSplit/>
          <w:tblHeader/>
          <w:jc w:val="center"/>
          <w:ins w:id="919"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8B79536" w14:textId="77777777" w:rsidR="00680FF9" w:rsidRPr="00D654D6" w:rsidDel="00842179" w:rsidRDefault="00680FF9" w:rsidP="00FE5451">
            <w:pPr>
              <w:pStyle w:val="TAL"/>
              <w:rPr>
                <w:ins w:id="920" w:author="Adan Toril" w:date="2021-01-20T17:04:00Z"/>
                <w:lang w:eastAsia="ja-JP"/>
              </w:rPr>
            </w:pPr>
            <w:ins w:id="921" w:author="Adan Toril" w:date="2021-01-20T17:04:00Z">
              <w:r>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45E4220B" w14:textId="77777777" w:rsidR="00680FF9" w:rsidRPr="00D654D6" w:rsidRDefault="00680FF9" w:rsidP="00FE5451">
            <w:pPr>
              <w:pStyle w:val="TAL"/>
              <w:rPr>
                <w:ins w:id="922" w:author="Adan Toril" w:date="2021-01-20T17:04:00Z"/>
              </w:rPr>
            </w:pPr>
            <w:ins w:id="923" w:author="Adan Toril" w:date="2021-01-20T17:04:00Z">
              <w:r w:rsidRPr="00D654D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BFAC946" w14:textId="77777777" w:rsidR="00680FF9" w:rsidRPr="00D654D6" w:rsidRDefault="00680FF9" w:rsidP="00FE5451">
            <w:pPr>
              <w:pStyle w:val="TAC"/>
              <w:rPr>
                <w:ins w:id="924" w:author="Adan Toril" w:date="2021-01-20T17:04:00Z"/>
              </w:rPr>
            </w:pPr>
            <w:ins w:id="925"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3F0874FF" w14:textId="77777777" w:rsidR="00680FF9" w:rsidRPr="00D654D6" w:rsidRDefault="00680FF9" w:rsidP="00FE5451">
            <w:pPr>
              <w:pStyle w:val="TAC"/>
              <w:rPr>
                <w:ins w:id="926" w:author="Adan Toril" w:date="2021-01-20T17:04:00Z"/>
              </w:rPr>
            </w:pPr>
            <w:ins w:id="927"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427D2A10" w14:textId="77777777" w:rsidR="00680FF9" w:rsidRPr="00D654D6" w:rsidRDefault="00680FF9" w:rsidP="00FE5451">
            <w:pPr>
              <w:pStyle w:val="TAC"/>
              <w:rPr>
                <w:ins w:id="928" w:author="Adan Toril" w:date="2021-01-20T17:04:00Z"/>
              </w:rPr>
            </w:pPr>
            <w:ins w:id="929"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56C36FF8" w14:textId="77777777" w:rsidR="00680FF9" w:rsidRPr="00D654D6" w:rsidRDefault="00680FF9" w:rsidP="00FE5451">
            <w:pPr>
              <w:pStyle w:val="TAC"/>
              <w:rPr>
                <w:ins w:id="930" w:author="Adan Toril" w:date="2021-01-20T17:04:00Z"/>
              </w:rPr>
            </w:pPr>
            <w:ins w:id="931" w:author="Adan Toril" w:date="2021-01-20T17:04:00Z">
              <w:r w:rsidRPr="00D654D6">
                <w:t>0.00</w:t>
              </w:r>
            </w:ins>
          </w:p>
        </w:tc>
      </w:tr>
      <w:tr w:rsidR="00680FF9" w:rsidRPr="00D654D6" w14:paraId="4E1BAE71" w14:textId="77777777" w:rsidTr="00FE5451">
        <w:trPr>
          <w:cantSplit/>
          <w:tblHeader/>
          <w:jc w:val="center"/>
          <w:ins w:id="932"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21BD05CD" w14:textId="77777777" w:rsidR="00680FF9" w:rsidRPr="00D654D6" w:rsidDel="00842179" w:rsidRDefault="00680FF9" w:rsidP="00FE5451">
            <w:pPr>
              <w:pStyle w:val="TAL"/>
              <w:rPr>
                <w:ins w:id="933" w:author="Adan Toril" w:date="2021-01-20T17:04:00Z"/>
                <w:lang w:eastAsia="ja-JP"/>
              </w:rPr>
            </w:pPr>
            <w:ins w:id="934" w:author="Adan Toril" w:date="2021-01-20T17:04:00Z">
              <w:r>
                <w:rPr>
                  <w:lang w:eastAsia="ja-JP"/>
                </w:rPr>
                <w:t>38</w:t>
              </w:r>
            </w:ins>
          </w:p>
        </w:tc>
        <w:tc>
          <w:tcPr>
            <w:tcW w:w="2949" w:type="dxa"/>
            <w:tcBorders>
              <w:top w:val="single" w:sz="6" w:space="0" w:color="auto"/>
              <w:left w:val="single" w:sz="6" w:space="0" w:color="auto"/>
              <w:bottom w:val="single" w:sz="6" w:space="0" w:color="auto"/>
              <w:right w:val="single" w:sz="6" w:space="0" w:color="auto"/>
            </w:tcBorders>
            <w:vAlign w:val="center"/>
          </w:tcPr>
          <w:p w14:paraId="6B944C02" w14:textId="77777777" w:rsidR="00680FF9" w:rsidRPr="00D654D6" w:rsidRDefault="00680FF9" w:rsidP="00FE5451">
            <w:pPr>
              <w:pStyle w:val="TAL"/>
              <w:rPr>
                <w:ins w:id="935" w:author="Adan Toril" w:date="2021-01-20T17:04:00Z"/>
              </w:rPr>
            </w:pPr>
            <w:ins w:id="936" w:author="Adan Toril" w:date="2021-01-20T17:04:00Z">
              <w:r w:rsidRPr="00D654D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3334CDF5" w14:textId="77777777" w:rsidR="00680FF9" w:rsidRPr="00D654D6" w:rsidRDefault="00680FF9" w:rsidP="00FE5451">
            <w:pPr>
              <w:pStyle w:val="TAC"/>
              <w:rPr>
                <w:ins w:id="937" w:author="Adan Toril" w:date="2021-01-20T17:04:00Z"/>
              </w:rPr>
            </w:pPr>
            <w:ins w:id="938" w:author="Adan Toril" w:date="2021-01-20T17:04:00Z">
              <w:r w:rsidRPr="00D654D6">
                <w:t>0.14</w:t>
              </w:r>
            </w:ins>
          </w:p>
        </w:tc>
        <w:tc>
          <w:tcPr>
            <w:tcW w:w="1560" w:type="dxa"/>
            <w:tcBorders>
              <w:top w:val="single" w:sz="6" w:space="0" w:color="auto"/>
              <w:left w:val="single" w:sz="6" w:space="0" w:color="auto"/>
              <w:bottom w:val="single" w:sz="6" w:space="0" w:color="auto"/>
              <w:right w:val="single" w:sz="6" w:space="0" w:color="auto"/>
            </w:tcBorders>
          </w:tcPr>
          <w:p w14:paraId="0BCDF2C5" w14:textId="77777777" w:rsidR="00680FF9" w:rsidRPr="00D654D6" w:rsidRDefault="00680FF9" w:rsidP="00FE5451">
            <w:pPr>
              <w:pStyle w:val="TAC"/>
              <w:rPr>
                <w:ins w:id="939" w:author="Adan Toril" w:date="2021-01-20T17:04:00Z"/>
              </w:rPr>
            </w:pPr>
            <w:ins w:id="940"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76E71CF8" w14:textId="77777777" w:rsidR="00680FF9" w:rsidRPr="00D654D6" w:rsidRDefault="00680FF9" w:rsidP="00FE5451">
            <w:pPr>
              <w:pStyle w:val="TAC"/>
              <w:rPr>
                <w:ins w:id="941" w:author="Adan Toril" w:date="2021-01-20T17:04:00Z"/>
              </w:rPr>
            </w:pPr>
            <w:ins w:id="942"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1B4F5925" w14:textId="77777777" w:rsidR="00680FF9" w:rsidRPr="00D654D6" w:rsidRDefault="00680FF9" w:rsidP="00FE5451">
            <w:pPr>
              <w:pStyle w:val="TAC"/>
              <w:rPr>
                <w:ins w:id="943" w:author="Adan Toril" w:date="2021-01-20T17:04:00Z"/>
              </w:rPr>
            </w:pPr>
            <w:ins w:id="944" w:author="Adan Toril" w:date="2021-01-20T17:04:00Z">
              <w:r w:rsidRPr="00D654D6">
                <w:t>0.07</w:t>
              </w:r>
            </w:ins>
          </w:p>
        </w:tc>
      </w:tr>
      <w:tr w:rsidR="00680FF9" w:rsidRPr="00D654D6" w14:paraId="2F9E93DE" w14:textId="77777777" w:rsidTr="00FE5451">
        <w:trPr>
          <w:cantSplit/>
          <w:tblHeader/>
          <w:jc w:val="center"/>
          <w:ins w:id="945"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7000244" w14:textId="77777777" w:rsidR="00680FF9" w:rsidRPr="00D654D6" w:rsidRDefault="00680FF9" w:rsidP="00FE5451">
            <w:pPr>
              <w:pStyle w:val="TAL"/>
              <w:rPr>
                <w:ins w:id="946" w:author="Adan Toril" w:date="2021-01-20T17:04:00Z"/>
              </w:rPr>
            </w:pPr>
            <w:ins w:id="947" w:author="Adan Toril" w:date="2021-01-20T17:04:00Z">
              <w:r>
                <w:rPr>
                  <w:lang w:eastAsia="ja-JP"/>
                </w:rPr>
                <w:t>39</w:t>
              </w:r>
            </w:ins>
          </w:p>
        </w:tc>
        <w:tc>
          <w:tcPr>
            <w:tcW w:w="2949" w:type="dxa"/>
            <w:tcBorders>
              <w:top w:val="single" w:sz="6" w:space="0" w:color="auto"/>
              <w:left w:val="single" w:sz="6" w:space="0" w:color="auto"/>
              <w:bottom w:val="single" w:sz="6" w:space="0" w:color="auto"/>
              <w:right w:val="single" w:sz="6" w:space="0" w:color="auto"/>
            </w:tcBorders>
          </w:tcPr>
          <w:p w14:paraId="76639CAD" w14:textId="77777777" w:rsidR="00680FF9" w:rsidRPr="00D654D6" w:rsidRDefault="00680FF9" w:rsidP="00FE5451">
            <w:pPr>
              <w:pStyle w:val="TAL"/>
              <w:rPr>
                <w:ins w:id="948" w:author="Adan Toril" w:date="2021-01-20T17:04:00Z"/>
              </w:rPr>
            </w:pPr>
            <w:ins w:id="949" w:author="Adan Toril" w:date="2021-01-20T17:04:00Z">
              <w:r w:rsidRPr="00D654D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67E9EF8" w14:textId="77777777" w:rsidR="00680FF9" w:rsidRPr="00D654D6" w:rsidRDefault="00680FF9" w:rsidP="00FE5451">
            <w:pPr>
              <w:pStyle w:val="TAC"/>
              <w:rPr>
                <w:ins w:id="950" w:author="Adan Toril" w:date="2021-01-20T17:04:00Z"/>
              </w:rPr>
            </w:pPr>
            <w:ins w:id="951"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22A56F54" w14:textId="77777777" w:rsidR="00680FF9" w:rsidRPr="00D654D6" w:rsidRDefault="00680FF9" w:rsidP="00FE5451">
            <w:pPr>
              <w:pStyle w:val="TAC"/>
              <w:rPr>
                <w:ins w:id="952" w:author="Adan Toril" w:date="2021-01-20T17:04:00Z"/>
              </w:rPr>
            </w:pPr>
            <w:ins w:id="953"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3FACBE2F" w14:textId="77777777" w:rsidR="00680FF9" w:rsidRPr="00D654D6" w:rsidRDefault="00680FF9" w:rsidP="00FE5451">
            <w:pPr>
              <w:pStyle w:val="TAC"/>
              <w:rPr>
                <w:ins w:id="954" w:author="Adan Toril" w:date="2021-01-20T17:04:00Z"/>
              </w:rPr>
            </w:pPr>
            <w:ins w:id="955"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6108F4A7" w14:textId="77777777" w:rsidR="00680FF9" w:rsidRPr="00D654D6" w:rsidRDefault="00680FF9" w:rsidP="00FE5451">
            <w:pPr>
              <w:pStyle w:val="TAC"/>
              <w:rPr>
                <w:ins w:id="956" w:author="Adan Toril" w:date="2021-01-20T17:04:00Z"/>
              </w:rPr>
            </w:pPr>
            <w:ins w:id="957" w:author="Adan Toril" w:date="2021-01-20T17:04:00Z">
              <w:r w:rsidRPr="00D654D6">
                <w:t>0.00</w:t>
              </w:r>
            </w:ins>
          </w:p>
        </w:tc>
      </w:tr>
      <w:tr w:rsidR="00680FF9" w:rsidRPr="00D654D6" w14:paraId="767F5C87" w14:textId="77777777" w:rsidTr="00FE5451">
        <w:trPr>
          <w:cantSplit/>
          <w:tblHeader/>
          <w:jc w:val="center"/>
          <w:ins w:id="958" w:author="Adan Toril" w:date="2021-01-20T17:04:00Z"/>
        </w:trPr>
        <w:tc>
          <w:tcPr>
            <w:tcW w:w="8381" w:type="dxa"/>
            <w:gridSpan w:val="6"/>
            <w:tcBorders>
              <w:top w:val="single" w:sz="6" w:space="0" w:color="auto"/>
              <w:left w:val="single" w:sz="6" w:space="0" w:color="auto"/>
              <w:bottom w:val="single" w:sz="6" w:space="0" w:color="auto"/>
              <w:right w:val="single" w:sz="6" w:space="0" w:color="auto"/>
            </w:tcBorders>
          </w:tcPr>
          <w:p w14:paraId="719B8662" w14:textId="77777777" w:rsidR="00680FF9" w:rsidRPr="00D654D6" w:rsidRDefault="00680FF9" w:rsidP="00FE5451">
            <w:pPr>
              <w:pStyle w:val="TAH"/>
              <w:rPr>
                <w:ins w:id="959" w:author="Adan Toril" w:date="2021-01-20T17:04:00Z"/>
              </w:rPr>
            </w:pPr>
            <w:ins w:id="960" w:author="Adan Toril" w:date="2021-01-20T17:04:00Z">
              <w:r w:rsidRPr="00D654D6">
                <w:t>Stage 1: Calibration measurement</w:t>
              </w:r>
              <w:r>
                <w:t xml:space="preserve"> </w:t>
              </w:r>
              <w:r w:rsidRPr="005A58D1">
                <w:t>(Modulated Interferer Signal specific contributions)</w:t>
              </w:r>
            </w:ins>
          </w:p>
        </w:tc>
      </w:tr>
      <w:tr w:rsidR="00680FF9" w:rsidRPr="00D654D6" w14:paraId="07DAB8E8" w14:textId="77777777" w:rsidTr="00FE5451">
        <w:trPr>
          <w:cantSplit/>
          <w:tblHeader/>
          <w:jc w:val="center"/>
          <w:ins w:id="961"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F0D9BDC" w14:textId="77777777" w:rsidR="00680FF9" w:rsidRPr="00D654D6" w:rsidRDefault="00680FF9" w:rsidP="00FE5451">
            <w:pPr>
              <w:pStyle w:val="TAL"/>
              <w:rPr>
                <w:ins w:id="962" w:author="Adan Toril" w:date="2021-01-20T17:04:00Z"/>
                <w:lang w:eastAsia="zh-CN"/>
              </w:rPr>
            </w:pPr>
            <w:ins w:id="963" w:author="Adan Toril" w:date="2021-01-20T17:04:00Z">
              <w:r>
                <w:rPr>
                  <w:lang w:eastAsia="ja-JP"/>
                </w:rPr>
                <w:t>40</w:t>
              </w:r>
            </w:ins>
          </w:p>
        </w:tc>
        <w:tc>
          <w:tcPr>
            <w:tcW w:w="2949" w:type="dxa"/>
            <w:tcBorders>
              <w:top w:val="single" w:sz="6" w:space="0" w:color="auto"/>
              <w:left w:val="single" w:sz="6" w:space="0" w:color="auto"/>
              <w:bottom w:val="single" w:sz="6" w:space="0" w:color="auto"/>
              <w:right w:val="single" w:sz="6" w:space="0" w:color="auto"/>
            </w:tcBorders>
            <w:vAlign w:val="center"/>
          </w:tcPr>
          <w:p w14:paraId="1821014B" w14:textId="77777777" w:rsidR="00680FF9" w:rsidRPr="00D654D6" w:rsidRDefault="00680FF9" w:rsidP="00FE5451">
            <w:pPr>
              <w:pStyle w:val="TAL"/>
              <w:rPr>
                <w:ins w:id="964" w:author="Adan Toril" w:date="2021-01-20T17:04:00Z"/>
              </w:rPr>
            </w:pPr>
            <w:ins w:id="965" w:author="Adan Toril" w:date="2021-01-20T17:04:00Z">
              <w:r w:rsidRPr="00D654D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53B60D4" w14:textId="77777777" w:rsidR="00680FF9" w:rsidRPr="00D654D6" w:rsidRDefault="00680FF9" w:rsidP="00FE5451">
            <w:pPr>
              <w:pStyle w:val="TAC"/>
              <w:rPr>
                <w:ins w:id="966" w:author="Adan Toril" w:date="2021-01-20T17:04:00Z"/>
              </w:rPr>
            </w:pPr>
            <w:ins w:id="967"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11FE82E7" w14:textId="77777777" w:rsidR="00680FF9" w:rsidRPr="00D654D6" w:rsidRDefault="00680FF9" w:rsidP="00FE5451">
            <w:pPr>
              <w:pStyle w:val="TAC"/>
              <w:rPr>
                <w:ins w:id="968" w:author="Adan Toril" w:date="2021-01-20T17:04:00Z"/>
              </w:rPr>
            </w:pPr>
            <w:ins w:id="969"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6BF0A23F" w14:textId="77777777" w:rsidR="00680FF9" w:rsidRPr="00D654D6" w:rsidRDefault="00680FF9" w:rsidP="00FE5451">
            <w:pPr>
              <w:pStyle w:val="TAC"/>
              <w:rPr>
                <w:ins w:id="970" w:author="Adan Toril" w:date="2021-01-20T17:04:00Z"/>
              </w:rPr>
            </w:pPr>
            <w:ins w:id="971"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098D2BEC" w14:textId="77777777" w:rsidR="00680FF9" w:rsidRPr="00D654D6" w:rsidRDefault="00680FF9" w:rsidP="00FE5451">
            <w:pPr>
              <w:pStyle w:val="TAC"/>
              <w:rPr>
                <w:ins w:id="972" w:author="Adan Toril" w:date="2021-01-20T17:04:00Z"/>
              </w:rPr>
            </w:pPr>
            <w:ins w:id="973" w:author="Adan Toril" w:date="2021-01-20T17:04:00Z">
              <w:r w:rsidRPr="00D654D6">
                <w:t>0.00</w:t>
              </w:r>
            </w:ins>
          </w:p>
        </w:tc>
      </w:tr>
      <w:tr w:rsidR="00680FF9" w:rsidRPr="00D654D6" w14:paraId="4948CE90" w14:textId="77777777" w:rsidTr="00FE5451">
        <w:trPr>
          <w:cantSplit/>
          <w:tblHeader/>
          <w:jc w:val="center"/>
          <w:ins w:id="97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6CF44A49" w14:textId="77777777" w:rsidR="00680FF9" w:rsidRPr="00D654D6" w:rsidRDefault="00680FF9" w:rsidP="00FE5451">
            <w:pPr>
              <w:pStyle w:val="TAL"/>
              <w:rPr>
                <w:ins w:id="975" w:author="Adan Toril" w:date="2021-01-20T17:04:00Z"/>
                <w:lang w:eastAsia="zh-CN"/>
              </w:rPr>
            </w:pPr>
            <w:ins w:id="976" w:author="Adan Toril" w:date="2021-01-20T17:04:00Z">
              <w:r>
                <w:rPr>
                  <w:lang w:eastAsia="ja-JP"/>
                </w:rPr>
                <w:t>41</w:t>
              </w:r>
            </w:ins>
          </w:p>
        </w:tc>
        <w:tc>
          <w:tcPr>
            <w:tcW w:w="2949" w:type="dxa"/>
            <w:tcBorders>
              <w:top w:val="single" w:sz="6" w:space="0" w:color="auto"/>
              <w:left w:val="single" w:sz="6" w:space="0" w:color="auto"/>
              <w:bottom w:val="single" w:sz="6" w:space="0" w:color="auto"/>
              <w:right w:val="single" w:sz="6" w:space="0" w:color="auto"/>
            </w:tcBorders>
            <w:vAlign w:val="center"/>
          </w:tcPr>
          <w:p w14:paraId="72D2C096" w14:textId="77777777" w:rsidR="00680FF9" w:rsidRPr="00D654D6" w:rsidRDefault="00680FF9" w:rsidP="00FE5451">
            <w:pPr>
              <w:pStyle w:val="TAL"/>
              <w:rPr>
                <w:ins w:id="977" w:author="Adan Toril" w:date="2021-01-20T17:04:00Z"/>
              </w:rPr>
            </w:pPr>
            <w:ins w:id="978" w:author="Adan Toril" w:date="2021-01-20T17:04:00Z">
              <w:r w:rsidRPr="00D654D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A333441" w14:textId="77777777" w:rsidR="00680FF9" w:rsidRPr="00D654D6" w:rsidRDefault="00680FF9" w:rsidP="00FE5451">
            <w:pPr>
              <w:pStyle w:val="TAC"/>
              <w:rPr>
                <w:ins w:id="979" w:author="Adan Toril" w:date="2021-01-20T17:04:00Z"/>
              </w:rPr>
            </w:pPr>
            <w:ins w:id="980"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39685B89" w14:textId="77777777" w:rsidR="00680FF9" w:rsidRPr="00D654D6" w:rsidRDefault="00680FF9" w:rsidP="00FE5451">
            <w:pPr>
              <w:pStyle w:val="TAC"/>
              <w:rPr>
                <w:ins w:id="981" w:author="Adan Toril" w:date="2021-01-20T17:04:00Z"/>
              </w:rPr>
            </w:pPr>
            <w:ins w:id="982"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738C59E7" w14:textId="77777777" w:rsidR="00680FF9" w:rsidRPr="00D654D6" w:rsidRDefault="00680FF9" w:rsidP="00FE5451">
            <w:pPr>
              <w:pStyle w:val="TAC"/>
              <w:rPr>
                <w:ins w:id="983" w:author="Adan Toril" w:date="2021-01-20T17:04:00Z"/>
              </w:rPr>
            </w:pPr>
            <w:ins w:id="984"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6A61E987" w14:textId="77777777" w:rsidR="00680FF9" w:rsidRPr="00D654D6" w:rsidRDefault="00680FF9" w:rsidP="00FE5451">
            <w:pPr>
              <w:pStyle w:val="TAC"/>
              <w:rPr>
                <w:ins w:id="985" w:author="Adan Toril" w:date="2021-01-20T17:04:00Z"/>
              </w:rPr>
            </w:pPr>
            <w:ins w:id="986" w:author="Adan Toril" w:date="2021-01-20T17:04:00Z">
              <w:r w:rsidRPr="00D654D6">
                <w:t>0.00</w:t>
              </w:r>
            </w:ins>
          </w:p>
        </w:tc>
      </w:tr>
      <w:tr w:rsidR="00680FF9" w:rsidRPr="00D654D6" w14:paraId="4C71039D" w14:textId="77777777" w:rsidTr="00FE5451">
        <w:trPr>
          <w:cantSplit/>
          <w:tblHeader/>
          <w:jc w:val="center"/>
          <w:ins w:id="987"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9294115" w14:textId="77777777" w:rsidR="00680FF9" w:rsidRPr="00D654D6" w:rsidRDefault="00680FF9" w:rsidP="00FE5451">
            <w:pPr>
              <w:pStyle w:val="TAL"/>
              <w:rPr>
                <w:ins w:id="988" w:author="Adan Toril" w:date="2021-01-20T17:04:00Z"/>
                <w:lang w:eastAsia="zh-CN"/>
              </w:rPr>
            </w:pPr>
            <w:ins w:id="989" w:author="Adan Toril" w:date="2021-01-20T17:04:00Z">
              <w:r>
                <w:rPr>
                  <w:lang w:eastAsia="ja-JP"/>
                </w:rPr>
                <w:lastRenderedPageBreak/>
                <w:t>42</w:t>
              </w:r>
            </w:ins>
          </w:p>
        </w:tc>
        <w:tc>
          <w:tcPr>
            <w:tcW w:w="2949" w:type="dxa"/>
            <w:tcBorders>
              <w:top w:val="single" w:sz="6" w:space="0" w:color="auto"/>
              <w:left w:val="single" w:sz="6" w:space="0" w:color="auto"/>
              <w:bottom w:val="single" w:sz="6" w:space="0" w:color="auto"/>
              <w:right w:val="single" w:sz="6" w:space="0" w:color="auto"/>
            </w:tcBorders>
            <w:vAlign w:val="center"/>
          </w:tcPr>
          <w:p w14:paraId="0EB28325" w14:textId="77777777" w:rsidR="00680FF9" w:rsidRPr="00D654D6" w:rsidRDefault="00680FF9" w:rsidP="00FE5451">
            <w:pPr>
              <w:pStyle w:val="TAL"/>
              <w:rPr>
                <w:ins w:id="990" w:author="Adan Toril" w:date="2021-01-20T17:04:00Z"/>
              </w:rPr>
            </w:pPr>
            <w:ins w:id="991" w:author="Adan Toril" w:date="2021-01-20T17:04:00Z">
              <w:r w:rsidRPr="00D654D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15DE4FA" w14:textId="77777777" w:rsidR="00680FF9" w:rsidRPr="00D654D6" w:rsidRDefault="00680FF9" w:rsidP="00FE5451">
            <w:pPr>
              <w:pStyle w:val="TAC"/>
              <w:rPr>
                <w:ins w:id="992" w:author="Adan Toril" w:date="2021-01-20T17:04:00Z"/>
              </w:rPr>
            </w:pPr>
            <w:ins w:id="993"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3A26300D" w14:textId="77777777" w:rsidR="00680FF9" w:rsidRPr="00D654D6" w:rsidRDefault="00680FF9" w:rsidP="00FE5451">
            <w:pPr>
              <w:pStyle w:val="TAC"/>
              <w:rPr>
                <w:ins w:id="994" w:author="Adan Toril" w:date="2021-01-20T17:04:00Z"/>
              </w:rPr>
            </w:pPr>
            <w:ins w:id="995"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660E257B" w14:textId="77777777" w:rsidR="00680FF9" w:rsidRPr="00D654D6" w:rsidRDefault="00680FF9" w:rsidP="00FE5451">
            <w:pPr>
              <w:pStyle w:val="TAC"/>
              <w:rPr>
                <w:ins w:id="996" w:author="Adan Toril" w:date="2021-01-20T17:04:00Z"/>
              </w:rPr>
            </w:pPr>
            <w:ins w:id="997"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47C0D9D1" w14:textId="77777777" w:rsidR="00680FF9" w:rsidRPr="00D654D6" w:rsidRDefault="00680FF9" w:rsidP="00FE5451">
            <w:pPr>
              <w:pStyle w:val="TAC"/>
              <w:rPr>
                <w:ins w:id="998" w:author="Adan Toril" w:date="2021-01-20T17:04:00Z"/>
              </w:rPr>
            </w:pPr>
            <w:ins w:id="999" w:author="Adan Toril" w:date="2021-01-20T17:04:00Z">
              <w:r w:rsidRPr="00D654D6">
                <w:t>0.00</w:t>
              </w:r>
            </w:ins>
          </w:p>
        </w:tc>
      </w:tr>
      <w:tr w:rsidR="00680FF9" w:rsidRPr="00D654D6" w14:paraId="570BCE74" w14:textId="77777777" w:rsidTr="00FE5451">
        <w:trPr>
          <w:cantSplit/>
          <w:tblHeader/>
          <w:jc w:val="center"/>
          <w:ins w:id="1000"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26A46BF6" w14:textId="77777777" w:rsidR="00680FF9" w:rsidRPr="00D654D6" w:rsidRDefault="00680FF9" w:rsidP="00FE5451">
            <w:pPr>
              <w:pStyle w:val="TAL"/>
              <w:rPr>
                <w:ins w:id="1001" w:author="Adan Toril" w:date="2021-01-20T17:04:00Z"/>
                <w:lang w:eastAsia="zh-CN"/>
              </w:rPr>
            </w:pPr>
            <w:ins w:id="1002" w:author="Adan Toril" w:date="2021-01-20T17:04:00Z">
              <w:r>
                <w:rPr>
                  <w:lang w:eastAsia="ja-JP"/>
                </w:rPr>
                <w:t>43</w:t>
              </w:r>
            </w:ins>
          </w:p>
        </w:tc>
        <w:tc>
          <w:tcPr>
            <w:tcW w:w="2949" w:type="dxa"/>
            <w:tcBorders>
              <w:top w:val="single" w:sz="6" w:space="0" w:color="auto"/>
              <w:left w:val="single" w:sz="6" w:space="0" w:color="auto"/>
              <w:bottom w:val="single" w:sz="6" w:space="0" w:color="auto"/>
              <w:right w:val="single" w:sz="6" w:space="0" w:color="auto"/>
            </w:tcBorders>
            <w:vAlign w:val="center"/>
          </w:tcPr>
          <w:p w14:paraId="0CCE929D" w14:textId="77777777" w:rsidR="00680FF9" w:rsidRPr="00D654D6" w:rsidRDefault="00680FF9" w:rsidP="00FE5451">
            <w:pPr>
              <w:pStyle w:val="TAL"/>
              <w:rPr>
                <w:ins w:id="1003" w:author="Adan Toril" w:date="2021-01-20T17:04:00Z"/>
              </w:rPr>
            </w:pPr>
            <w:ins w:id="1004" w:author="Adan Toril" w:date="2021-01-20T17:04:00Z">
              <w:r w:rsidRPr="00D654D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BDB4722" w14:textId="77777777" w:rsidR="00680FF9" w:rsidRPr="00D654D6" w:rsidRDefault="00680FF9" w:rsidP="00FE5451">
            <w:pPr>
              <w:pStyle w:val="TAC"/>
              <w:rPr>
                <w:ins w:id="1005" w:author="Adan Toril" w:date="2021-01-20T17:04:00Z"/>
              </w:rPr>
            </w:pPr>
            <w:ins w:id="1006" w:author="Adan Toril" w:date="2021-01-20T17:04:00Z">
              <w:r w:rsidRPr="00D654D6">
                <w:t>0.73</w:t>
              </w:r>
            </w:ins>
          </w:p>
        </w:tc>
        <w:tc>
          <w:tcPr>
            <w:tcW w:w="1560" w:type="dxa"/>
            <w:tcBorders>
              <w:top w:val="single" w:sz="6" w:space="0" w:color="auto"/>
              <w:left w:val="single" w:sz="6" w:space="0" w:color="auto"/>
              <w:bottom w:val="single" w:sz="6" w:space="0" w:color="auto"/>
              <w:right w:val="single" w:sz="6" w:space="0" w:color="auto"/>
            </w:tcBorders>
          </w:tcPr>
          <w:p w14:paraId="5644C2BC" w14:textId="77777777" w:rsidR="00680FF9" w:rsidRPr="00D654D6" w:rsidRDefault="00680FF9" w:rsidP="00FE5451">
            <w:pPr>
              <w:pStyle w:val="TAC"/>
              <w:rPr>
                <w:ins w:id="1007" w:author="Adan Toril" w:date="2021-01-20T17:04:00Z"/>
              </w:rPr>
            </w:pPr>
            <w:ins w:id="1008"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26EF88FB" w14:textId="77777777" w:rsidR="00680FF9" w:rsidRPr="00D654D6" w:rsidRDefault="00680FF9" w:rsidP="00FE5451">
            <w:pPr>
              <w:pStyle w:val="TAC"/>
              <w:rPr>
                <w:ins w:id="1009" w:author="Adan Toril" w:date="2021-01-20T17:04:00Z"/>
              </w:rPr>
            </w:pPr>
            <w:ins w:id="1010"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4E66C120" w14:textId="77777777" w:rsidR="00680FF9" w:rsidRPr="00D654D6" w:rsidRDefault="00680FF9" w:rsidP="00FE5451">
            <w:pPr>
              <w:pStyle w:val="TAC"/>
              <w:rPr>
                <w:ins w:id="1011" w:author="Adan Toril" w:date="2021-01-20T17:04:00Z"/>
              </w:rPr>
            </w:pPr>
            <w:ins w:id="1012" w:author="Adan Toril" w:date="2021-01-20T17:04:00Z">
              <w:r w:rsidRPr="00D654D6">
                <w:t>0.37</w:t>
              </w:r>
            </w:ins>
          </w:p>
        </w:tc>
      </w:tr>
      <w:tr w:rsidR="00680FF9" w:rsidRPr="00D654D6" w14:paraId="59D6C53B" w14:textId="77777777" w:rsidTr="00FE5451">
        <w:trPr>
          <w:cantSplit/>
          <w:tblHeader/>
          <w:jc w:val="center"/>
          <w:ins w:id="1013"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7AFC0C35" w14:textId="77777777" w:rsidR="00680FF9" w:rsidRPr="00D654D6" w:rsidRDefault="00680FF9" w:rsidP="00FE5451">
            <w:pPr>
              <w:pStyle w:val="TAL"/>
              <w:rPr>
                <w:ins w:id="1014" w:author="Adan Toril" w:date="2021-01-20T17:04:00Z"/>
                <w:lang w:eastAsia="zh-CN"/>
              </w:rPr>
            </w:pPr>
            <w:ins w:id="1015" w:author="Adan Toril" w:date="2021-01-20T17:04:00Z">
              <w:r>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326D45D1" w14:textId="77777777" w:rsidR="00680FF9" w:rsidRPr="00D654D6" w:rsidRDefault="00680FF9" w:rsidP="00FE5451">
            <w:pPr>
              <w:pStyle w:val="TAL"/>
              <w:rPr>
                <w:ins w:id="1016" w:author="Adan Toril" w:date="2021-01-20T17:04:00Z"/>
              </w:rPr>
            </w:pPr>
            <w:ins w:id="1017" w:author="Adan Toril" w:date="2021-01-20T17:04:00Z">
              <w:r w:rsidRPr="00D654D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51C2072" w14:textId="77777777" w:rsidR="00680FF9" w:rsidRPr="00D654D6" w:rsidRDefault="00680FF9" w:rsidP="00FE5451">
            <w:pPr>
              <w:pStyle w:val="TAC"/>
              <w:rPr>
                <w:ins w:id="1018" w:author="Adan Toril" w:date="2021-01-20T17:04:00Z"/>
              </w:rPr>
            </w:pPr>
            <w:ins w:id="1019" w:author="Adan Toril" w:date="2021-01-20T17:04:00Z">
              <w:r w:rsidRPr="00D654D6">
                <w:t>0.60</w:t>
              </w:r>
            </w:ins>
          </w:p>
        </w:tc>
        <w:tc>
          <w:tcPr>
            <w:tcW w:w="1560" w:type="dxa"/>
            <w:tcBorders>
              <w:top w:val="single" w:sz="6" w:space="0" w:color="auto"/>
              <w:left w:val="single" w:sz="6" w:space="0" w:color="auto"/>
              <w:bottom w:val="single" w:sz="6" w:space="0" w:color="auto"/>
              <w:right w:val="single" w:sz="6" w:space="0" w:color="auto"/>
            </w:tcBorders>
          </w:tcPr>
          <w:p w14:paraId="43156DC3" w14:textId="77777777" w:rsidR="00680FF9" w:rsidRPr="00D654D6" w:rsidRDefault="00680FF9" w:rsidP="00FE5451">
            <w:pPr>
              <w:pStyle w:val="TAC"/>
              <w:rPr>
                <w:ins w:id="1020" w:author="Adan Toril" w:date="2021-01-20T17:04:00Z"/>
              </w:rPr>
            </w:pPr>
            <w:ins w:id="1021"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28209C18" w14:textId="77777777" w:rsidR="00680FF9" w:rsidRPr="00D654D6" w:rsidRDefault="00680FF9" w:rsidP="00FE5451">
            <w:pPr>
              <w:pStyle w:val="TAC"/>
              <w:rPr>
                <w:ins w:id="1022" w:author="Adan Toril" w:date="2021-01-20T17:04:00Z"/>
              </w:rPr>
            </w:pPr>
            <w:ins w:id="1023"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06111EC9" w14:textId="77777777" w:rsidR="00680FF9" w:rsidRPr="00D654D6" w:rsidRDefault="00680FF9" w:rsidP="00FE5451">
            <w:pPr>
              <w:pStyle w:val="TAC"/>
              <w:rPr>
                <w:ins w:id="1024" w:author="Adan Toril" w:date="2021-01-20T17:04:00Z"/>
              </w:rPr>
            </w:pPr>
            <w:ins w:id="1025" w:author="Adan Toril" w:date="2021-01-20T17:04:00Z">
              <w:r w:rsidRPr="00D654D6">
                <w:t>0.30</w:t>
              </w:r>
            </w:ins>
          </w:p>
        </w:tc>
      </w:tr>
      <w:tr w:rsidR="00680FF9" w:rsidRPr="00D654D6" w14:paraId="6A6555D3" w14:textId="77777777" w:rsidTr="00FE5451">
        <w:trPr>
          <w:cantSplit/>
          <w:tblHeader/>
          <w:jc w:val="center"/>
          <w:ins w:id="1026"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1F595BD3" w14:textId="77777777" w:rsidR="00680FF9" w:rsidRPr="00D654D6" w:rsidRDefault="00680FF9" w:rsidP="00FE5451">
            <w:pPr>
              <w:pStyle w:val="TAL"/>
              <w:rPr>
                <w:ins w:id="1027" w:author="Adan Toril" w:date="2021-01-20T17:04:00Z"/>
                <w:lang w:eastAsia="zh-CN"/>
              </w:rPr>
            </w:pPr>
            <w:ins w:id="1028" w:author="Adan Toril" w:date="2021-01-20T17:04:00Z">
              <w:r>
                <w:rPr>
                  <w:lang w:eastAsia="ja-JP"/>
                </w:rPr>
                <w:t>45</w:t>
              </w:r>
            </w:ins>
          </w:p>
        </w:tc>
        <w:tc>
          <w:tcPr>
            <w:tcW w:w="2949" w:type="dxa"/>
            <w:tcBorders>
              <w:top w:val="single" w:sz="6" w:space="0" w:color="auto"/>
              <w:left w:val="single" w:sz="6" w:space="0" w:color="auto"/>
              <w:bottom w:val="single" w:sz="6" w:space="0" w:color="auto"/>
              <w:right w:val="single" w:sz="6" w:space="0" w:color="auto"/>
            </w:tcBorders>
            <w:vAlign w:val="center"/>
          </w:tcPr>
          <w:p w14:paraId="42247D00" w14:textId="77777777" w:rsidR="00680FF9" w:rsidRPr="00D654D6" w:rsidRDefault="00680FF9" w:rsidP="00FE5451">
            <w:pPr>
              <w:pStyle w:val="TAL"/>
              <w:rPr>
                <w:ins w:id="1029" w:author="Adan Toril" w:date="2021-01-20T17:04:00Z"/>
              </w:rPr>
            </w:pPr>
            <w:ins w:id="1030" w:author="Adan Toril" w:date="2021-01-20T17:04:00Z">
              <w:r w:rsidRPr="00D654D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0CDC508E" w14:textId="77777777" w:rsidR="00680FF9" w:rsidRPr="00D654D6" w:rsidRDefault="00680FF9" w:rsidP="00FE5451">
            <w:pPr>
              <w:pStyle w:val="TAC"/>
              <w:rPr>
                <w:ins w:id="1031" w:author="Adan Toril" w:date="2021-01-20T17:04:00Z"/>
              </w:rPr>
            </w:pPr>
            <w:ins w:id="1032" w:author="Adan Toril" w:date="2021-01-20T17:04:00Z">
              <w:r w:rsidRPr="00D654D6">
                <w:t>0.01</w:t>
              </w:r>
            </w:ins>
          </w:p>
        </w:tc>
        <w:tc>
          <w:tcPr>
            <w:tcW w:w="1560" w:type="dxa"/>
            <w:tcBorders>
              <w:top w:val="single" w:sz="6" w:space="0" w:color="auto"/>
              <w:left w:val="single" w:sz="6" w:space="0" w:color="auto"/>
              <w:bottom w:val="single" w:sz="6" w:space="0" w:color="auto"/>
              <w:right w:val="single" w:sz="6" w:space="0" w:color="auto"/>
            </w:tcBorders>
          </w:tcPr>
          <w:p w14:paraId="7B0B0C1B" w14:textId="77777777" w:rsidR="00680FF9" w:rsidRPr="00D654D6" w:rsidRDefault="00680FF9" w:rsidP="00FE5451">
            <w:pPr>
              <w:pStyle w:val="TAC"/>
              <w:rPr>
                <w:ins w:id="1033" w:author="Adan Toril" w:date="2021-01-20T17:04:00Z"/>
              </w:rPr>
            </w:pPr>
            <w:ins w:id="1034"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71DC74AC" w14:textId="77777777" w:rsidR="00680FF9" w:rsidRPr="00D654D6" w:rsidRDefault="00680FF9" w:rsidP="00FE5451">
            <w:pPr>
              <w:pStyle w:val="TAC"/>
              <w:rPr>
                <w:ins w:id="1035" w:author="Adan Toril" w:date="2021-01-20T17:04:00Z"/>
              </w:rPr>
            </w:pPr>
            <w:ins w:id="1036"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3174D6E8" w14:textId="77777777" w:rsidR="00680FF9" w:rsidRPr="00D654D6" w:rsidRDefault="00680FF9" w:rsidP="00FE5451">
            <w:pPr>
              <w:pStyle w:val="TAC"/>
              <w:rPr>
                <w:ins w:id="1037" w:author="Adan Toril" w:date="2021-01-20T17:04:00Z"/>
              </w:rPr>
            </w:pPr>
            <w:ins w:id="1038" w:author="Adan Toril" w:date="2021-01-20T17:04:00Z">
              <w:r w:rsidRPr="00D654D6">
                <w:t>0.00</w:t>
              </w:r>
            </w:ins>
          </w:p>
        </w:tc>
      </w:tr>
      <w:tr w:rsidR="00680FF9" w:rsidRPr="00D654D6" w14:paraId="41098F69" w14:textId="77777777" w:rsidTr="00FE5451">
        <w:trPr>
          <w:cantSplit/>
          <w:tblHeader/>
          <w:jc w:val="center"/>
          <w:ins w:id="1039"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C9A6DCC" w14:textId="77777777" w:rsidR="00680FF9" w:rsidRPr="00D654D6" w:rsidRDefault="00680FF9" w:rsidP="00FE5451">
            <w:pPr>
              <w:pStyle w:val="TAL"/>
              <w:rPr>
                <w:ins w:id="1040" w:author="Adan Toril" w:date="2021-01-20T17:04:00Z"/>
                <w:lang w:eastAsia="zh-CN"/>
              </w:rPr>
            </w:pPr>
            <w:ins w:id="1041" w:author="Adan Toril" w:date="2021-01-20T17:04:00Z">
              <w:r>
                <w:rPr>
                  <w:lang w:eastAsia="ja-JP"/>
                </w:rPr>
                <w:t>46</w:t>
              </w:r>
            </w:ins>
          </w:p>
        </w:tc>
        <w:tc>
          <w:tcPr>
            <w:tcW w:w="2949" w:type="dxa"/>
            <w:tcBorders>
              <w:top w:val="single" w:sz="6" w:space="0" w:color="auto"/>
              <w:left w:val="single" w:sz="6" w:space="0" w:color="auto"/>
              <w:bottom w:val="single" w:sz="6" w:space="0" w:color="auto"/>
              <w:right w:val="single" w:sz="6" w:space="0" w:color="auto"/>
            </w:tcBorders>
            <w:vAlign w:val="center"/>
          </w:tcPr>
          <w:p w14:paraId="5B730566" w14:textId="77777777" w:rsidR="00680FF9" w:rsidRPr="00D654D6" w:rsidRDefault="00680FF9" w:rsidP="00FE5451">
            <w:pPr>
              <w:pStyle w:val="TAL"/>
              <w:rPr>
                <w:ins w:id="1042" w:author="Adan Toril" w:date="2021-01-20T17:04:00Z"/>
              </w:rPr>
            </w:pPr>
            <w:ins w:id="1043" w:author="Adan Toril" w:date="2021-01-20T17:04:00Z">
              <w:r w:rsidRPr="00D654D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6A2EF2C" w14:textId="77777777" w:rsidR="00680FF9" w:rsidRPr="00D654D6" w:rsidRDefault="00680FF9" w:rsidP="00FE5451">
            <w:pPr>
              <w:pStyle w:val="TAC"/>
              <w:rPr>
                <w:ins w:id="1044" w:author="Adan Toril" w:date="2021-01-20T17:04:00Z"/>
              </w:rPr>
            </w:pPr>
            <w:ins w:id="1045"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13BE5204" w14:textId="77777777" w:rsidR="00680FF9" w:rsidRPr="00D654D6" w:rsidRDefault="00680FF9" w:rsidP="00FE5451">
            <w:pPr>
              <w:pStyle w:val="TAC"/>
              <w:rPr>
                <w:ins w:id="1046" w:author="Adan Toril" w:date="2021-01-20T17:04:00Z"/>
              </w:rPr>
            </w:pPr>
            <w:ins w:id="1047"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075D0D91" w14:textId="77777777" w:rsidR="00680FF9" w:rsidRPr="00D654D6" w:rsidRDefault="00680FF9" w:rsidP="00FE5451">
            <w:pPr>
              <w:pStyle w:val="TAC"/>
              <w:rPr>
                <w:ins w:id="1048" w:author="Adan Toril" w:date="2021-01-20T17:04:00Z"/>
              </w:rPr>
            </w:pPr>
            <w:ins w:id="1049"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17DE2A4D" w14:textId="77777777" w:rsidR="00680FF9" w:rsidRPr="00D654D6" w:rsidRDefault="00680FF9" w:rsidP="00FE5451">
            <w:pPr>
              <w:pStyle w:val="TAC"/>
              <w:rPr>
                <w:ins w:id="1050" w:author="Adan Toril" w:date="2021-01-20T17:04:00Z"/>
              </w:rPr>
            </w:pPr>
            <w:ins w:id="1051" w:author="Adan Toril" w:date="2021-01-20T17:04:00Z">
              <w:r w:rsidRPr="00D654D6">
                <w:t>0.00</w:t>
              </w:r>
            </w:ins>
          </w:p>
        </w:tc>
      </w:tr>
      <w:tr w:rsidR="00680FF9" w:rsidRPr="00D654D6" w14:paraId="39E34FAA" w14:textId="77777777" w:rsidTr="00FE5451">
        <w:trPr>
          <w:cantSplit/>
          <w:tblHeader/>
          <w:jc w:val="center"/>
          <w:ins w:id="1052"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26CF74E8" w14:textId="77777777" w:rsidR="00680FF9" w:rsidRPr="00D654D6" w:rsidRDefault="00680FF9" w:rsidP="00FE5451">
            <w:pPr>
              <w:pStyle w:val="TAL"/>
              <w:rPr>
                <w:ins w:id="1053" w:author="Adan Toril" w:date="2021-01-20T17:04:00Z"/>
                <w:lang w:eastAsia="zh-CN"/>
              </w:rPr>
            </w:pPr>
            <w:ins w:id="1054" w:author="Adan Toril" w:date="2021-01-20T17:04:00Z">
              <w:r>
                <w:rPr>
                  <w:lang w:eastAsia="ja-JP"/>
                </w:rPr>
                <w:t>47</w:t>
              </w:r>
            </w:ins>
          </w:p>
        </w:tc>
        <w:tc>
          <w:tcPr>
            <w:tcW w:w="2949" w:type="dxa"/>
            <w:tcBorders>
              <w:top w:val="single" w:sz="6" w:space="0" w:color="auto"/>
              <w:left w:val="single" w:sz="6" w:space="0" w:color="auto"/>
              <w:bottom w:val="single" w:sz="6" w:space="0" w:color="auto"/>
              <w:right w:val="single" w:sz="6" w:space="0" w:color="auto"/>
            </w:tcBorders>
            <w:vAlign w:val="center"/>
          </w:tcPr>
          <w:p w14:paraId="7FC49FE0" w14:textId="77777777" w:rsidR="00680FF9" w:rsidRPr="00D654D6" w:rsidRDefault="00680FF9" w:rsidP="00FE5451">
            <w:pPr>
              <w:pStyle w:val="TAL"/>
              <w:rPr>
                <w:ins w:id="1055" w:author="Adan Toril" w:date="2021-01-20T17:04:00Z"/>
              </w:rPr>
            </w:pPr>
            <w:ins w:id="1056" w:author="Adan Toril" w:date="2021-01-20T17:04:00Z">
              <w:r w:rsidRPr="00D654D6">
                <w:t xml:space="preserve">Quality of quiet zone for calibration process (NOTE </w:t>
              </w:r>
              <w:r>
                <w:t>4</w:t>
              </w:r>
              <w:r w:rsidRPr="00D654D6">
                <w:t>)</w:t>
              </w:r>
            </w:ins>
          </w:p>
        </w:tc>
        <w:tc>
          <w:tcPr>
            <w:tcW w:w="1134" w:type="dxa"/>
            <w:tcBorders>
              <w:top w:val="single" w:sz="6" w:space="0" w:color="auto"/>
              <w:left w:val="single" w:sz="6" w:space="0" w:color="auto"/>
              <w:bottom w:val="single" w:sz="6" w:space="0" w:color="auto"/>
              <w:right w:val="single" w:sz="6" w:space="0" w:color="auto"/>
            </w:tcBorders>
          </w:tcPr>
          <w:p w14:paraId="35364C09" w14:textId="77777777" w:rsidR="00680FF9" w:rsidRPr="00D654D6" w:rsidRDefault="00680FF9" w:rsidP="00FE5451">
            <w:pPr>
              <w:pStyle w:val="TAC"/>
              <w:rPr>
                <w:ins w:id="1057" w:author="Adan Toril" w:date="2021-01-20T17:04:00Z"/>
              </w:rPr>
            </w:pPr>
            <w:ins w:id="1058" w:author="Adan Toril" w:date="2021-01-20T17:04:00Z">
              <w:r w:rsidRPr="00D654D6">
                <w:t>0.4</w:t>
              </w:r>
            </w:ins>
          </w:p>
        </w:tc>
        <w:tc>
          <w:tcPr>
            <w:tcW w:w="1560" w:type="dxa"/>
            <w:tcBorders>
              <w:top w:val="single" w:sz="6" w:space="0" w:color="auto"/>
              <w:left w:val="single" w:sz="6" w:space="0" w:color="auto"/>
              <w:bottom w:val="single" w:sz="6" w:space="0" w:color="auto"/>
              <w:right w:val="single" w:sz="6" w:space="0" w:color="auto"/>
            </w:tcBorders>
          </w:tcPr>
          <w:p w14:paraId="7F0FD241" w14:textId="77777777" w:rsidR="00680FF9" w:rsidRPr="00D654D6" w:rsidRDefault="00680FF9" w:rsidP="00FE5451">
            <w:pPr>
              <w:pStyle w:val="TAC"/>
              <w:rPr>
                <w:ins w:id="1059" w:author="Adan Toril" w:date="2021-01-20T17:04:00Z"/>
              </w:rPr>
            </w:pPr>
            <w:ins w:id="1060" w:author="Adan Toril" w:date="2021-01-20T17:04:00Z">
              <w:r w:rsidRPr="00D654D6">
                <w:t>Actual</w:t>
              </w:r>
            </w:ins>
          </w:p>
        </w:tc>
        <w:tc>
          <w:tcPr>
            <w:tcW w:w="992" w:type="dxa"/>
            <w:tcBorders>
              <w:top w:val="single" w:sz="6" w:space="0" w:color="auto"/>
              <w:left w:val="single" w:sz="6" w:space="0" w:color="auto"/>
              <w:bottom w:val="single" w:sz="6" w:space="0" w:color="auto"/>
              <w:right w:val="single" w:sz="6" w:space="0" w:color="auto"/>
            </w:tcBorders>
          </w:tcPr>
          <w:p w14:paraId="1D01F16A" w14:textId="77777777" w:rsidR="00680FF9" w:rsidRPr="00D654D6" w:rsidRDefault="00680FF9" w:rsidP="00FE5451">
            <w:pPr>
              <w:pStyle w:val="TAC"/>
              <w:rPr>
                <w:ins w:id="1061" w:author="Adan Toril" w:date="2021-01-20T17:04:00Z"/>
              </w:rPr>
            </w:pPr>
            <w:ins w:id="1062" w:author="Adan Toril" w:date="2021-01-20T17:04:00Z">
              <w:r w:rsidRPr="00D654D6">
                <w:t>1.00</w:t>
              </w:r>
            </w:ins>
          </w:p>
        </w:tc>
        <w:tc>
          <w:tcPr>
            <w:tcW w:w="1210" w:type="dxa"/>
            <w:tcBorders>
              <w:top w:val="single" w:sz="6" w:space="0" w:color="auto"/>
              <w:left w:val="single" w:sz="6" w:space="0" w:color="auto"/>
              <w:bottom w:val="single" w:sz="6" w:space="0" w:color="auto"/>
              <w:right w:val="single" w:sz="6" w:space="0" w:color="auto"/>
            </w:tcBorders>
          </w:tcPr>
          <w:p w14:paraId="6E973543" w14:textId="77777777" w:rsidR="00680FF9" w:rsidRPr="00D654D6" w:rsidRDefault="00680FF9" w:rsidP="00FE5451">
            <w:pPr>
              <w:pStyle w:val="TAC"/>
              <w:rPr>
                <w:ins w:id="1063" w:author="Adan Toril" w:date="2021-01-20T17:04:00Z"/>
              </w:rPr>
            </w:pPr>
            <w:ins w:id="1064" w:author="Adan Toril" w:date="2021-01-20T17:04:00Z">
              <w:r w:rsidRPr="00D654D6">
                <w:t>0.4</w:t>
              </w:r>
            </w:ins>
          </w:p>
        </w:tc>
      </w:tr>
      <w:tr w:rsidR="00680FF9" w:rsidRPr="00D654D6" w14:paraId="5CECEBE3" w14:textId="77777777" w:rsidTr="00FE5451">
        <w:trPr>
          <w:cantSplit/>
          <w:tblHeader/>
          <w:jc w:val="center"/>
          <w:ins w:id="1065"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6073FE34" w14:textId="77777777" w:rsidR="00680FF9" w:rsidRPr="00D654D6" w:rsidRDefault="00680FF9" w:rsidP="00FE5451">
            <w:pPr>
              <w:pStyle w:val="TAL"/>
              <w:rPr>
                <w:ins w:id="1066" w:author="Adan Toril" w:date="2021-01-20T17:04:00Z"/>
                <w:lang w:eastAsia="zh-CN"/>
              </w:rPr>
            </w:pPr>
            <w:ins w:id="1067" w:author="Adan Toril" w:date="2021-01-20T17:04:00Z">
              <w:r>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5CEBFBBD" w14:textId="77777777" w:rsidR="00680FF9" w:rsidRPr="00D654D6" w:rsidRDefault="00680FF9" w:rsidP="00FE5451">
            <w:pPr>
              <w:pStyle w:val="TAL"/>
              <w:rPr>
                <w:ins w:id="1068" w:author="Adan Toril" w:date="2021-01-20T17:04:00Z"/>
              </w:rPr>
            </w:pPr>
            <w:ins w:id="1069" w:author="Adan Toril" w:date="2021-01-20T17:04:00Z">
              <w:r w:rsidRPr="00D654D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4255C3F" w14:textId="77777777" w:rsidR="00680FF9" w:rsidRPr="00D654D6" w:rsidRDefault="00680FF9" w:rsidP="00FE5451">
            <w:pPr>
              <w:pStyle w:val="TAC"/>
              <w:rPr>
                <w:ins w:id="1070" w:author="Adan Toril" w:date="2021-01-20T17:04:00Z"/>
              </w:rPr>
            </w:pPr>
            <w:ins w:id="1071"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0850CDE2" w14:textId="77777777" w:rsidR="00680FF9" w:rsidRPr="00D654D6" w:rsidRDefault="00680FF9" w:rsidP="00FE5451">
            <w:pPr>
              <w:pStyle w:val="TAC"/>
              <w:rPr>
                <w:ins w:id="1072" w:author="Adan Toril" w:date="2021-01-20T17:04:00Z"/>
              </w:rPr>
            </w:pPr>
            <w:ins w:id="1073" w:author="Adan Toril" w:date="2021-01-20T17:04:00Z">
              <w:r w:rsidRPr="00D654D6">
                <w:t>U-shaped</w:t>
              </w:r>
            </w:ins>
          </w:p>
        </w:tc>
        <w:tc>
          <w:tcPr>
            <w:tcW w:w="992" w:type="dxa"/>
            <w:tcBorders>
              <w:top w:val="single" w:sz="6" w:space="0" w:color="auto"/>
              <w:left w:val="single" w:sz="6" w:space="0" w:color="auto"/>
              <w:bottom w:val="single" w:sz="6" w:space="0" w:color="auto"/>
              <w:right w:val="single" w:sz="6" w:space="0" w:color="auto"/>
            </w:tcBorders>
          </w:tcPr>
          <w:p w14:paraId="1EF70748" w14:textId="77777777" w:rsidR="00680FF9" w:rsidRPr="00D654D6" w:rsidRDefault="00680FF9" w:rsidP="00FE5451">
            <w:pPr>
              <w:pStyle w:val="TAC"/>
              <w:rPr>
                <w:ins w:id="1074" w:author="Adan Toril" w:date="2021-01-20T17:04:00Z"/>
              </w:rPr>
            </w:pPr>
            <w:ins w:id="1075" w:author="Adan Toril" w:date="2021-01-20T17:04:00Z">
              <w:r w:rsidRPr="00D654D6">
                <w:t>1.41</w:t>
              </w:r>
            </w:ins>
          </w:p>
        </w:tc>
        <w:tc>
          <w:tcPr>
            <w:tcW w:w="1210" w:type="dxa"/>
            <w:tcBorders>
              <w:top w:val="single" w:sz="6" w:space="0" w:color="auto"/>
              <w:left w:val="single" w:sz="6" w:space="0" w:color="auto"/>
              <w:bottom w:val="single" w:sz="6" w:space="0" w:color="auto"/>
              <w:right w:val="single" w:sz="6" w:space="0" w:color="auto"/>
            </w:tcBorders>
          </w:tcPr>
          <w:p w14:paraId="05DF2722" w14:textId="77777777" w:rsidR="00680FF9" w:rsidRPr="00D654D6" w:rsidRDefault="00680FF9" w:rsidP="00FE5451">
            <w:pPr>
              <w:pStyle w:val="TAC"/>
              <w:rPr>
                <w:ins w:id="1076" w:author="Adan Toril" w:date="2021-01-20T17:04:00Z"/>
              </w:rPr>
            </w:pPr>
            <w:ins w:id="1077" w:author="Adan Toril" w:date="2021-01-20T17:04:00Z">
              <w:r w:rsidRPr="00D654D6">
                <w:t>0.00</w:t>
              </w:r>
            </w:ins>
          </w:p>
        </w:tc>
      </w:tr>
      <w:tr w:rsidR="00680FF9" w:rsidRPr="00D654D6" w14:paraId="289B3A06" w14:textId="77777777" w:rsidTr="00FE5451">
        <w:trPr>
          <w:cantSplit/>
          <w:tblHeader/>
          <w:jc w:val="center"/>
          <w:ins w:id="1078"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8224793" w14:textId="77777777" w:rsidR="00680FF9" w:rsidRPr="00D654D6" w:rsidRDefault="00680FF9" w:rsidP="00FE5451">
            <w:pPr>
              <w:pStyle w:val="TAL"/>
              <w:rPr>
                <w:ins w:id="1079" w:author="Adan Toril" w:date="2021-01-20T17:04:00Z"/>
                <w:lang w:eastAsia="zh-CN"/>
              </w:rPr>
            </w:pPr>
            <w:ins w:id="1080" w:author="Adan Toril" w:date="2021-01-20T17:04:00Z">
              <w:r>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2620794B" w14:textId="77777777" w:rsidR="00680FF9" w:rsidRPr="00D654D6" w:rsidRDefault="00680FF9" w:rsidP="00FE5451">
            <w:pPr>
              <w:pStyle w:val="TAL"/>
              <w:rPr>
                <w:ins w:id="1081" w:author="Adan Toril" w:date="2021-01-20T17:04:00Z"/>
              </w:rPr>
            </w:pPr>
            <w:ins w:id="1082" w:author="Adan Toril" w:date="2021-01-20T17:04:00Z">
              <w:r w:rsidRPr="00D654D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6D9F023" w14:textId="77777777" w:rsidR="00680FF9" w:rsidRPr="00D654D6" w:rsidRDefault="00680FF9" w:rsidP="00FE5451">
            <w:pPr>
              <w:pStyle w:val="TAC"/>
              <w:rPr>
                <w:ins w:id="1083" w:author="Adan Toril" w:date="2021-01-20T17:04:00Z"/>
              </w:rPr>
            </w:pPr>
            <w:ins w:id="1084" w:author="Adan Toril" w:date="2021-01-20T17:04:00Z">
              <w:r w:rsidRPr="00D654D6">
                <w:t>0.14</w:t>
              </w:r>
            </w:ins>
          </w:p>
        </w:tc>
        <w:tc>
          <w:tcPr>
            <w:tcW w:w="1560" w:type="dxa"/>
            <w:tcBorders>
              <w:top w:val="single" w:sz="6" w:space="0" w:color="auto"/>
              <w:left w:val="single" w:sz="6" w:space="0" w:color="auto"/>
              <w:bottom w:val="single" w:sz="6" w:space="0" w:color="auto"/>
              <w:right w:val="single" w:sz="6" w:space="0" w:color="auto"/>
            </w:tcBorders>
          </w:tcPr>
          <w:p w14:paraId="31DE49E7" w14:textId="77777777" w:rsidR="00680FF9" w:rsidRPr="00D654D6" w:rsidRDefault="00680FF9" w:rsidP="00FE5451">
            <w:pPr>
              <w:pStyle w:val="TAC"/>
              <w:rPr>
                <w:ins w:id="1085" w:author="Adan Toril" w:date="2021-01-20T17:04:00Z"/>
              </w:rPr>
            </w:pPr>
            <w:ins w:id="1086" w:author="Adan Toril" w:date="2021-01-20T17:04:00Z">
              <w:r w:rsidRPr="00D654D6">
                <w:t>Normal</w:t>
              </w:r>
            </w:ins>
          </w:p>
        </w:tc>
        <w:tc>
          <w:tcPr>
            <w:tcW w:w="992" w:type="dxa"/>
            <w:tcBorders>
              <w:top w:val="single" w:sz="6" w:space="0" w:color="auto"/>
              <w:left w:val="single" w:sz="6" w:space="0" w:color="auto"/>
              <w:bottom w:val="single" w:sz="6" w:space="0" w:color="auto"/>
              <w:right w:val="single" w:sz="6" w:space="0" w:color="auto"/>
            </w:tcBorders>
          </w:tcPr>
          <w:p w14:paraId="37C5FEEE" w14:textId="77777777" w:rsidR="00680FF9" w:rsidRPr="00D654D6" w:rsidRDefault="00680FF9" w:rsidP="00FE5451">
            <w:pPr>
              <w:pStyle w:val="TAC"/>
              <w:rPr>
                <w:ins w:id="1087" w:author="Adan Toril" w:date="2021-01-20T17:04:00Z"/>
              </w:rPr>
            </w:pPr>
            <w:ins w:id="1088" w:author="Adan Toril" w:date="2021-01-20T17:04:00Z">
              <w:r w:rsidRPr="00D654D6">
                <w:t>2.00</w:t>
              </w:r>
            </w:ins>
          </w:p>
        </w:tc>
        <w:tc>
          <w:tcPr>
            <w:tcW w:w="1210" w:type="dxa"/>
            <w:tcBorders>
              <w:top w:val="single" w:sz="6" w:space="0" w:color="auto"/>
              <w:left w:val="single" w:sz="6" w:space="0" w:color="auto"/>
              <w:bottom w:val="single" w:sz="6" w:space="0" w:color="auto"/>
              <w:right w:val="single" w:sz="6" w:space="0" w:color="auto"/>
            </w:tcBorders>
          </w:tcPr>
          <w:p w14:paraId="41D1CC66" w14:textId="77777777" w:rsidR="00680FF9" w:rsidRPr="00D654D6" w:rsidRDefault="00680FF9" w:rsidP="00FE5451">
            <w:pPr>
              <w:pStyle w:val="TAC"/>
              <w:rPr>
                <w:ins w:id="1089" w:author="Adan Toril" w:date="2021-01-20T17:04:00Z"/>
              </w:rPr>
            </w:pPr>
            <w:ins w:id="1090" w:author="Adan Toril" w:date="2021-01-20T17:04:00Z">
              <w:r w:rsidRPr="00D654D6">
                <w:t>0.07</w:t>
              </w:r>
            </w:ins>
          </w:p>
        </w:tc>
      </w:tr>
      <w:tr w:rsidR="00680FF9" w:rsidRPr="00D654D6" w14:paraId="279A1931" w14:textId="77777777" w:rsidTr="00FE5451">
        <w:trPr>
          <w:cantSplit/>
          <w:tblHeader/>
          <w:jc w:val="center"/>
          <w:ins w:id="1091"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660DD144" w14:textId="77777777" w:rsidR="00680FF9" w:rsidRPr="00D654D6" w:rsidRDefault="00680FF9" w:rsidP="00FE5451">
            <w:pPr>
              <w:pStyle w:val="TAL"/>
              <w:rPr>
                <w:ins w:id="1092" w:author="Adan Toril" w:date="2021-01-20T17:04:00Z"/>
                <w:lang w:eastAsia="zh-CN"/>
              </w:rPr>
            </w:pPr>
            <w:ins w:id="1093" w:author="Adan Toril" w:date="2021-01-20T17:04:00Z">
              <w:r>
                <w:rPr>
                  <w:lang w:eastAsia="ja-JP"/>
                </w:rPr>
                <w:t>50</w:t>
              </w:r>
            </w:ins>
          </w:p>
        </w:tc>
        <w:tc>
          <w:tcPr>
            <w:tcW w:w="2949" w:type="dxa"/>
            <w:tcBorders>
              <w:top w:val="single" w:sz="6" w:space="0" w:color="auto"/>
              <w:left w:val="single" w:sz="6" w:space="0" w:color="auto"/>
              <w:bottom w:val="single" w:sz="6" w:space="0" w:color="auto"/>
              <w:right w:val="single" w:sz="6" w:space="0" w:color="auto"/>
            </w:tcBorders>
          </w:tcPr>
          <w:p w14:paraId="3B221CC8" w14:textId="77777777" w:rsidR="00680FF9" w:rsidRPr="00D654D6" w:rsidRDefault="00680FF9" w:rsidP="00FE5451">
            <w:pPr>
              <w:pStyle w:val="TAL"/>
              <w:rPr>
                <w:ins w:id="1094" w:author="Adan Toril" w:date="2021-01-20T17:04:00Z"/>
              </w:rPr>
            </w:pPr>
            <w:ins w:id="1095" w:author="Adan Toril" w:date="2021-01-20T17:04:00Z">
              <w:r w:rsidRPr="00D654D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6B700E5" w14:textId="77777777" w:rsidR="00680FF9" w:rsidRPr="00D654D6" w:rsidRDefault="00680FF9" w:rsidP="00FE5451">
            <w:pPr>
              <w:pStyle w:val="TAC"/>
              <w:rPr>
                <w:ins w:id="1096" w:author="Adan Toril" w:date="2021-01-20T17:04:00Z"/>
              </w:rPr>
            </w:pPr>
            <w:ins w:id="1097" w:author="Adan Toril" w:date="2021-01-20T17:04:00Z">
              <w:r w:rsidRPr="00D654D6">
                <w:t>0.00</w:t>
              </w:r>
            </w:ins>
          </w:p>
        </w:tc>
        <w:tc>
          <w:tcPr>
            <w:tcW w:w="1560" w:type="dxa"/>
            <w:tcBorders>
              <w:top w:val="single" w:sz="6" w:space="0" w:color="auto"/>
              <w:left w:val="single" w:sz="6" w:space="0" w:color="auto"/>
              <w:bottom w:val="single" w:sz="6" w:space="0" w:color="auto"/>
              <w:right w:val="single" w:sz="6" w:space="0" w:color="auto"/>
            </w:tcBorders>
          </w:tcPr>
          <w:p w14:paraId="55AA1BAB" w14:textId="77777777" w:rsidR="00680FF9" w:rsidRPr="00D654D6" w:rsidRDefault="00680FF9" w:rsidP="00FE5451">
            <w:pPr>
              <w:pStyle w:val="TAC"/>
              <w:rPr>
                <w:ins w:id="1098" w:author="Adan Toril" w:date="2021-01-20T17:04:00Z"/>
              </w:rPr>
            </w:pPr>
            <w:ins w:id="1099" w:author="Adan Toril" w:date="2021-01-20T17:04:00Z">
              <w:r w:rsidRPr="00D654D6">
                <w:t>Rectangular</w:t>
              </w:r>
            </w:ins>
          </w:p>
        </w:tc>
        <w:tc>
          <w:tcPr>
            <w:tcW w:w="992" w:type="dxa"/>
            <w:tcBorders>
              <w:top w:val="single" w:sz="6" w:space="0" w:color="auto"/>
              <w:left w:val="single" w:sz="6" w:space="0" w:color="auto"/>
              <w:bottom w:val="single" w:sz="6" w:space="0" w:color="auto"/>
              <w:right w:val="single" w:sz="6" w:space="0" w:color="auto"/>
            </w:tcBorders>
          </w:tcPr>
          <w:p w14:paraId="79F45E16" w14:textId="77777777" w:rsidR="00680FF9" w:rsidRPr="00D654D6" w:rsidRDefault="00680FF9" w:rsidP="00FE5451">
            <w:pPr>
              <w:pStyle w:val="TAC"/>
              <w:rPr>
                <w:ins w:id="1100" w:author="Adan Toril" w:date="2021-01-20T17:04:00Z"/>
              </w:rPr>
            </w:pPr>
            <w:ins w:id="1101" w:author="Adan Toril" w:date="2021-01-20T17:04:00Z">
              <w:r w:rsidRPr="00D654D6">
                <w:t>1.73</w:t>
              </w:r>
            </w:ins>
          </w:p>
        </w:tc>
        <w:tc>
          <w:tcPr>
            <w:tcW w:w="1210" w:type="dxa"/>
            <w:tcBorders>
              <w:top w:val="single" w:sz="6" w:space="0" w:color="auto"/>
              <w:left w:val="single" w:sz="6" w:space="0" w:color="auto"/>
              <w:bottom w:val="single" w:sz="6" w:space="0" w:color="auto"/>
              <w:right w:val="single" w:sz="6" w:space="0" w:color="auto"/>
            </w:tcBorders>
          </w:tcPr>
          <w:p w14:paraId="2ECA7292" w14:textId="77777777" w:rsidR="00680FF9" w:rsidRPr="00D654D6" w:rsidRDefault="00680FF9" w:rsidP="00FE5451">
            <w:pPr>
              <w:pStyle w:val="TAC"/>
              <w:rPr>
                <w:ins w:id="1102" w:author="Adan Toril" w:date="2021-01-20T17:04:00Z"/>
              </w:rPr>
            </w:pPr>
            <w:ins w:id="1103" w:author="Adan Toril" w:date="2021-01-20T17:04:00Z">
              <w:r w:rsidRPr="00D654D6">
                <w:t>0.00</w:t>
              </w:r>
            </w:ins>
          </w:p>
        </w:tc>
      </w:tr>
      <w:tr w:rsidR="00680FF9" w:rsidRPr="00D654D6" w14:paraId="149FB3D4" w14:textId="77777777" w:rsidTr="00FE5451">
        <w:trPr>
          <w:cantSplit/>
          <w:tblHeader/>
          <w:jc w:val="center"/>
          <w:ins w:id="110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5DC53195" w14:textId="77777777" w:rsidR="00680FF9" w:rsidRPr="00D654D6" w:rsidRDefault="00680FF9" w:rsidP="00FE5451">
            <w:pPr>
              <w:pStyle w:val="TAH"/>
              <w:rPr>
                <w:ins w:id="1105" w:author="Adan Toril" w:date="2021-01-20T17:0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10C1796" w14:textId="77777777" w:rsidR="00680FF9" w:rsidRPr="00D654D6" w:rsidRDefault="00680FF9" w:rsidP="00FE5451">
            <w:pPr>
              <w:pStyle w:val="TAH"/>
              <w:rPr>
                <w:ins w:id="1106" w:author="Adan Toril" w:date="2021-01-20T17:04:00Z"/>
              </w:rPr>
            </w:pPr>
            <w:ins w:id="1107" w:author="Adan Toril" w:date="2021-01-20T17:04:00Z">
              <w:r w:rsidRPr="00D654D6">
                <w:t xml:space="preserve">Systematic uncertainties (NOTE </w:t>
              </w:r>
              <w:r>
                <w:t>2</w:t>
              </w:r>
              <w:r w:rsidRPr="00D654D6">
                <w:t>)</w:t>
              </w:r>
            </w:ins>
          </w:p>
        </w:tc>
        <w:tc>
          <w:tcPr>
            <w:tcW w:w="1210" w:type="dxa"/>
            <w:tcBorders>
              <w:top w:val="single" w:sz="6" w:space="0" w:color="auto"/>
              <w:left w:val="single" w:sz="6" w:space="0" w:color="auto"/>
              <w:bottom w:val="single" w:sz="6" w:space="0" w:color="auto"/>
              <w:right w:val="single" w:sz="6" w:space="0" w:color="auto"/>
            </w:tcBorders>
          </w:tcPr>
          <w:p w14:paraId="77F1DC5C" w14:textId="77777777" w:rsidR="00680FF9" w:rsidRPr="00D654D6" w:rsidRDefault="00680FF9" w:rsidP="00FE5451">
            <w:pPr>
              <w:pStyle w:val="TAH"/>
              <w:rPr>
                <w:ins w:id="1108" w:author="Adan Toril" w:date="2021-01-20T17:04:00Z"/>
              </w:rPr>
            </w:pPr>
            <w:ins w:id="1109" w:author="Adan Toril" w:date="2021-01-20T17:04:00Z">
              <w:r w:rsidRPr="00D654D6">
                <w:t>Value</w:t>
              </w:r>
            </w:ins>
          </w:p>
        </w:tc>
      </w:tr>
      <w:tr w:rsidR="00680FF9" w:rsidRPr="00D654D6" w14:paraId="210315AC" w14:textId="77777777" w:rsidTr="00FE5451">
        <w:trPr>
          <w:cantSplit/>
          <w:tblHeader/>
          <w:jc w:val="center"/>
          <w:ins w:id="1110"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4DC28FFA" w14:textId="77777777" w:rsidR="00680FF9" w:rsidRPr="00D654D6" w:rsidRDefault="00680FF9" w:rsidP="00FE5451">
            <w:pPr>
              <w:pStyle w:val="TAL"/>
              <w:rPr>
                <w:ins w:id="1111" w:author="Adan Toril" w:date="2021-01-20T17:04:00Z"/>
                <w:lang w:eastAsia="zh-CN"/>
              </w:rPr>
            </w:pPr>
            <w:ins w:id="1112" w:author="Adan Toril" w:date="2021-01-20T17:04:00Z">
              <w:r>
                <w:rPr>
                  <w:lang w:eastAsia="zh-CN"/>
                </w:rPr>
                <w:t>51</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1A39FF" w14:textId="77777777" w:rsidR="00680FF9" w:rsidRPr="00D654D6" w:rsidRDefault="00680FF9" w:rsidP="00FE5451">
            <w:pPr>
              <w:pStyle w:val="TAL"/>
              <w:rPr>
                <w:ins w:id="1113" w:author="Adan Toril" w:date="2021-01-20T17:04:00Z"/>
              </w:rPr>
            </w:pPr>
            <w:ins w:id="1114" w:author="Adan Toril" w:date="2021-01-20T17:04:00Z">
              <w:r w:rsidRPr="00D654D6">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52FACC0" w14:textId="77777777" w:rsidR="00680FF9" w:rsidRPr="00D654D6" w:rsidRDefault="00680FF9" w:rsidP="00FE5451">
            <w:pPr>
              <w:pStyle w:val="TAC"/>
              <w:rPr>
                <w:ins w:id="1115" w:author="Adan Toril" w:date="2021-01-20T17:04:00Z"/>
              </w:rPr>
            </w:pPr>
            <w:ins w:id="1116" w:author="Adan Toril" w:date="2021-01-20T17:04:00Z">
              <w:r w:rsidRPr="00D654D6">
                <w:t>0.5</w:t>
              </w:r>
            </w:ins>
          </w:p>
        </w:tc>
      </w:tr>
      <w:tr w:rsidR="00680FF9" w:rsidRPr="00D654D6" w14:paraId="2EB51FD3" w14:textId="77777777" w:rsidTr="00FE5451">
        <w:trPr>
          <w:cantSplit/>
          <w:tblHeader/>
          <w:jc w:val="center"/>
          <w:ins w:id="1117"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0E632BBF" w14:textId="77777777" w:rsidR="00680FF9" w:rsidRPr="00D654D6" w:rsidRDefault="00680FF9" w:rsidP="00FE5451">
            <w:pPr>
              <w:pStyle w:val="TAL"/>
              <w:rPr>
                <w:ins w:id="1118" w:author="Adan Toril" w:date="2021-01-20T17:04:00Z"/>
                <w:lang w:eastAsia="zh-CN"/>
              </w:rPr>
            </w:pPr>
            <w:ins w:id="1119" w:author="Adan Toril" w:date="2021-01-20T17:04:00Z">
              <w:r>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920413" w14:textId="77777777" w:rsidR="00680FF9" w:rsidRPr="00D654D6" w:rsidRDefault="00680FF9" w:rsidP="00FE5451">
            <w:pPr>
              <w:pStyle w:val="TAL"/>
              <w:rPr>
                <w:ins w:id="1120" w:author="Adan Toril" w:date="2021-01-20T17:04:00Z"/>
              </w:rPr>
            </w:pPr>
            <w:ins w:id="1121" w:author="Adan Toril" w:date="2021-01-20T17:04:00Z">
              <w:r w:rsidRPr="0049323B">
                <w:rPr>
                  <w:lang w:eastAsia="ja-JP"/>
                </w:rPr>
                <w:t>Additional impact of interferer ACLR</w:t>
              </w:r>
            </w:ins>
          </w:p>
        </w:tc>
        <w:tc>
          <w:tcPr>
            <w:tcW w:w="1210" w:type="dxa"/>
            <w:tcBorders>
              <w:top w:val="single" w:sz="6" w:space="0" w:color="auto"/>
              <w:left w:val="single" w:sz="6" w:space="0" w:color="auto"/>
              <w:bottom w:val="single" w:sz="6" w:space="0" w:color="auto"/>
              <w:right w:val="single" w:sz="6" w:space="0" w:color="auto"/>
            </w:tcBorders>
          </w:tcPr>
          <w:p w14:paraId="35B2FD88" w14:textId="77777777" w:rsidR="00680FF9" w:rsidRPr="00D654D6" w:rsidRDefault="00680FF9" w:rsidP="00FE5451">
            <w:pPr>
              <w:pStyle w:val="TAC"/>
              <w:rPr>
                <w:ins w:id="1122" w:author="Adan Toril" w:date="2021-01-20T17:04:00Z"/>
              </w:rPr>
            </w:pPr>
            <w:ins w:id="1123" w:author="Adan Toril" w:date="2021-01-20T17:04:00Z">
              <w:r>
                <w:t>FFS</w:t>
              </w:r>
            </w:ins>
          </w:p>
        </w:tc>
      </w:tr>
      <w:tr w:rsidR="00680FF9" w14:paraId="2C205C1B" w14:textId="77777777" w:rsidTr="00FE5451">
        <w:trPr>
          <w:cantSplit/>
          <w:tblHeader/>
          <w:jc w:val="center"/>
          <w:ins w:id="1124" w:author="Adan Toril" w:date="2021-01-20T17:04:00Z"/>
        </w:trPr>
        <w:tc>
          <w:tcPr>
            <w:tcW w:w="536" w:type="dxa"/>
            <w:tcBorders>
              <w:top w:val="single" w:sz="6" w:space="0" w:color="auto"/>
              <w:left w:val="single" w:sz="6" w:space="0" w:color="auto"/>
              <w:bottom w:val="single" w:sz="6" w:space="0" w:color="auto"/>
              <w:right w:val="single" w:sz="6" w:space="0" w:color="auto"/>
            </w:tcBorders>
          </w:tcPr>
          <w:p w14:paraId="7592BE30" w14:textId="77777777" w:rsidR="00680FF9" w:rsidRDefault="00680FF9" w:rsidP="00FE5451">
            <w:pPr>
              <w:pStyle w:val="TAL"/>
              <w:rPr>
                <w:ins w:id="1125" w:author="Adan Toril" w:date="2021-01-20T17:04:00Z"/>
                <w:lang w:eastAsia="zh-CN"/>
              </w:rPr>
            </w:pPr>
            <w:ins w:id="1126" w:author="Adan Toril" w:date="2021-01-20T17:04:00Z">
              <w:r>
                <w:rPr>
                  <w:lang w:eastAsia="zh-CN"/>
                </w:rPr>
                <w:t>53</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9971DCB" w14:textId="77777777" w:rsidR="00680FF9" w:rsidRPr="0049323B" w:rsidRDefault="00680FF9" w:rsidP="00FE5451">
            <w:pPr>
              <w:pStyle w:val="TAL"/>
              <w:rPr>
                <w:ins w:id="1127" w:author="Adan Toril" w:date="2021-01-20T17:04:00Z"/>
                <w:lang w:eastAsia="ja-JP"/>
              </w:rPr>
            </w:pPr>
            <w:ins w:id="1128" w:author="Adan Toril" w:date="2021-01-20T17:04:00Z">
              <w:r>
                <w:rPr>
                  <w:lang w:eastAsia="ja-JP"/>
                </w:rPr>
                <w:t>Additional impact of interferer BBN</w:t>
              </w:r>
            </w:ins>
          </w:p>
        </w:tc>
        <w:tc>
          <w:tcPr>
            <w:tcW w:w="1210" w:type="dxa"/>
            <w:tcBorders>
              <w:top w:val="single" w:sz="6" w:space="0" w:color="auto"/>
              <w:left w:val="single" w:sz="6" w:space="0" w:color="auto"/>
              <w:bottom w:val="single" w:sz="6" w:space="0" w:color="auto"/>
              <w:right w:val="single" w:sz="6" w:space="0" w:color="auto"/>
            </w:tcBorders>
          </w:tcPr>
          <w:p w14:paraId="555EAD04" w14:textId="77777777" w:rsidR="00680FF9" w:rsidRDefault="00680FF9" w:rsidP="00FE5451">
            <w:pPr>
              <w:pStyle w:val="TAC"/>
              <w:rPr>
                <w:ins w:id="1129" w:author="Adan Toril" w:date="2021-01-20T17:04:00Z"/>
              </w:rPr>
            </w:pPr>
            <w:ins w:id="1130" w:author="Adan Toril" w:date="2021-01-20T17:04:00Z">
              <w:r>
                <w:t>FFS</w:t>
              </w:r>
            </w:ins>
          </w:p>
        </w:tc>
      </w:tr>
      <w:tr w:rsidR="00680FF9" w:rsidRPr="00D654D6" w14:paraId="0C206BDA" w14:textId="77777777" w:rsidTr="00FE5451">
        <w:trPr>
          <w:cantSplit/>
          <w:tblHeader/>
          <w:jc w:val="center"/>
          <w:ins w:id="1131" w:author="Adan Toril" w:date="2021-01-20T17:04:00Z"/>
        </w:trPr>
        <w:tc>
          <w:tcPr>
            <w:tcW w:w="7171" w:type="dxa"/>
            <w:gridSpan w:val="5"/>
            <w:tcBorders>
              <w:top w:val="single" w:sz="6" w:space="0" w:color="auto"/>
              <w:left w:val="single" w:sz="6" w:space="0" w:color="auto"/>
              <w:bottom w:val="single" w:sz="6" w:space="0" w:color="auto"/>
              <w:right w:val="single" w:sz="6" w:space="0" w:color="auto"/>
            </w:tcBorders>
          </w:tcPr>
          <w:p w14:paraId="707A2FA1" w14:textId="77777777" w:rsidR="00680FF9" w:rsidRPr="00D654D6" w:rsidRDefault="00680FF9" w:rsidP="00FE5451">
            <w:pPr>
              <w:pStyle w:val="TAH"/>
              <w:rPr>
                <w:ins w:id="1132" w:author="Adan Toril" w:date="2021-01-20T17:04:00Z"/>
              </w:rPr>
            </w:pPr>
            <w:ins w:id="1133" w:author="Adan Toril" w:date="2021-01-20T17:04:00Z">
              <w:r w:rsidRPr="00D654D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A8219B1" w14:textId="77777777" w:rsidR="00680FF9" w:rsidRPr="00D654D6" w:rsidRDefault="00680FF9" w:rsidP="00FE5451">
            <w:pPr>
              <w:pStyle w:val="TAH"/>
              <w:rPr>
                <w:ins w:id="1134" w:author="Adan Toril" w:date="2021-01-20T17:04:00Z"/>
              </w:rPr>
            </w:pPr>
            <w:ins w:id="1135" w:author="Adan Toril" w:date="2021-01-20T17:04:00Z">
              <w:r w:rsidRPr="00D654D6">
                <w:t>Value</w:t>
              </w:r>
            </w:ins>
          </w:p>
        </w:tc>
      </w:tr>
      <w:tr w:rsidR="00680FF9" w:rsidRPr="00D654D6" w14:paraId="1208CC2A" w14:textId="77777777" w:rsidTr="00FE5451">
        <w:trPr>
          <w:cantSplit/>
          <w:tblHeader/>
          <w:jc w:val="center"/>
          <w:ins w:id="1136" w:author="Adan Toril" w:date="2021-01-20T17:04:00Z"/>
        </w:trPr>
        <w:tc>
          <w:tcPr>
            <w:tcW w:w="7171" w:type="dxa"/>
            <w:gridSpan w:val="5"/>
            <w:tcBorders>
              <w:top w:val="single" w:sz="4" w:space="0" w:color="auto"/>
              <w:left w:val="single" w:sz="4" w:space="0" w:color="auto"/>
              <w:bottom w:val="single" w:sz="4" w:space="0" w:color="auto"/>
              <w:right w:val="single" w:sz="4" w:space="0" w:color="auto"/>
            </w:tcBorders>
          </w:tcPr>
          <w:p w14:paraId="52D647C9" w14:textId="77777777" w:rsidR="00680FF9" w:rsidRPr="00D654D6" w:rsidRDefault="00680FF9" w:rsidP="00FE5451">
            <w:pPr>
              <w:pStyle w:val="TAC"/>
              <w:rPr>
                <w:ins w:id="1137" w:author="Adan Toril" w:date="2021-01-20T17:04:00Z"/>
              </w:rPr>
            </w:pPr>
            <w:ins w:id="1138" w:author="Adan Toril" w:date="2021-01-20T17:04:00Z">
              <w:r>
                <w:t>IBB</w:t>
              </w:r>
              <w:r w:rsidRPr="00D654D6">
                <w:t xml:space="preserv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18CCFB4" w14:textId="77777777" w:rsidR="00680FF9" w:rsidRPr="00D654D6" w:rsidRDefault="00680FF9" w:rsidP="00FE5451">
            <w:pPr>
              <w:pStyle w:val="TAC"/>
              <w:rPr>
                <w:ins w:id="1139" w:author="Adan Toril" w:date="2021-01-20T17:04:00Z"/>
              </w:rPr>
            </w:pPr>
            <w:ins w:id="1140" w:author="Adan Toril" w:date="2021-01-20T17:04:00Z">
              <w:r>
                <w:t>FFS</w:t>
              </w:r>
            </w:ins>
          </w:p>
        </w:tc>
      </w:tr>
      <w:tr w:rsidR="00680FF9" w:rsidRPr="00D654D6" w14:paraId="2B34CD35" w14:textId="77777777" w:rsidTr="00FE5451">
        <w:trPr>
          <w:cantSplit/>
          <w:tblHeader/>
          <w:jc w:val="center"/>
          <w:ins w:id="1141" w:author="Adan Toril" w:date="2021-01-20T17:04:00Z"/>
        </w:trPr>
        <w:tc>
          <w:tcPr>
            <w:tcW w:w="8381" w:type="dxa"/>
            <w:gridSpan w:val="6"/>
            <w:tcBorders>
              <w:top w:val="single" w:sz="4" w:space="0" w:color="auto"/>
              <w:left w:val="single" w:sz="6" w:space="0" w:color="auto"/>
              <w:bottom w:val="single" w:sz="6" w:space="0" w:color="auto"/>
              <w:right w:val="single" w:sz="6" w:space="0" w:color="auto"/>
            </w:tcBorders>
          </w:tcPr>
          <w:p w14:paraId="768D1B55" w14:textId="77777777" w:rsidR="00680FF9" w:rsidRPr="00D654D6" w:rsidRDefault="00680FF9" w:rsidP="00FE5451">
            <w:pPr>
              <w:pStyle w:val="TAN"/>
              <w:rPr>
                <w:ins w:id="1142" w:author="Adan Toril" w:date="2021-01-20T17:04:00Z"/>
              </w:rPr>
            </w:pPr>
            <w:ins w:id="1143" w:author="Adan Toril" w:date="2021-01-20T17:04:00Z">
              <w:r w:rsidRPr="00D654D6">
                <w:t>NOTE 1:</w:t>
              </w:r>
              <w:r w:rsidRPr="00D654D6">
                <w:tab/>
                <w:t>The analysis was done only for the case of operating at max output power, in-band, non-CA.</w:t>
              </w:r>
            </w:ins>
          </w:p>
          <w:p w14:paraId="1E5E7A70" w14:textId="77777777" w:rsidR="00680FF9" w:rsidRPr="00D654D6" w:rsidRDefault="00680FF9" w:rsidP="00FE5451">
            <w:pPr>
              <w:pStyle w:val="TAN"/>
              <w:rPr>
                <w:ins w:id="1144" w:author="Adan Toril" w:date="2021-01-20T17:04:00Z"/>
              </w:rPr>
            </w:pPr>
            <w:ins w:id="1145" w:author="Adan Toril" w:date="2021-01-20T17:04:00Z">
              <w:r w:rsidRPr="00D654D6">
                <w:t xml:space="preserve">NOTE </w:t>
              </w:r>
              <w:r>
                <w:t>2</w:t>
              </w:r>
              <w:r w:rsidRPr="00D654D6">
                <w:t>:</w:t>
              </w:r>
              <w:r w:rsidRPr="00D654D6">
                <w:tab/>
                <w:t>In order to obtain the total measurement uncertainty, systematic uncertainties have to be added to the expanded root sum square of the standard deviations of the Stage 1 and Stage 2 contributors.</w:t>
              </w:r>
            </w:ins>
          </w:p>
          <w:p w14:paraId="298BE1CC" w14:textId="77777777" w:rsidR="00680FF9" w:rsidRPr="00D654D6" w:rsidRDefault="00680FF9" w:rsidP="00FE5451">
            <w:pPr>
              <w:pStyle w:val="TAN"/>
              <w:rPr>
                <w:ins w:id="1146" w:author="Adan Toril" w:date="2021-01-20T17:04:00Z"/>
              </w:rPr>
            </w:pPr>
            <w:ins w:id="1147" w:author="Adan Toril" w:date="2021-01-20T17:04:00Z">
              <w:r w:rsidRPr="00D654D6">
                <w:t xml:space="preserve">NOTE </w:t>
              </w:r>
              <w:r>
                <w:t>3</w:t>
              </w:r>
              <w:r w:rsidRPr="00D654D6">
                <w:t>:</w:t>
              </w:r>
              <w:r w:rsidRPr="00D654D6">
                <w:tab/>
                <w:t>Applies to the system which has a structure of mechanical feed antenna positioning.</w:t>
              </w:r>
            </w:ins>
          </w:p>
          <w:p w14:paraId="7662110B" w14:textId="77777777" w:rsidR="00680FF9" w:rsidRPr="00D654D6" w:rsidRDefault="00680FF9" w:rsidP="00FE5451">
            <w:pPr>
              <w:pStyle w:val="TAN"/>
              <w:rPr>
                <w:ins w:id="1148" w:author="Adan Toril" w:date="2021-01-20T17:04:00Z"/>
              </w:rPr>
            </w:pPr>
            <w:ins w:id="1149" w:author="Adan Toril" w:date="2021-01-20T17:04:00Z">
              <w:r w:rsidRPr="00D654D6">
                <w:t xml:space="preserve">NOTE </w:t>
              </w:r>
              <w:r>
                <w:t>4</w:t>
              </w:r>
              <w:r w:rsidRPr="00D654D6">
                <w:t>:</w:t>
              </w:r>
              <w:r w:rsidRPr="00D654D6">
                <w:tab/>
                <w:t>Value based on procedure defined in clause D.2 of TR 38.810 for Quiet Zone size less or equal to 30 cm.</w:t>
              </w:r>
            </w:ins>
          </w:p>
        </w:tc>
      </w:tr>
    </w:tbl>
    <w:p w14:paraId="5E41433A" w14:textId="4DEDAFDA" w:rsidR="00C309B7" w:rsidRPr="00D654D6" w:rsidRDefault="00C309B7" w:rsidP="00C309B7">
      <w:pPr>
        <w:pStyle w:val="TH"/>
      </w:pPr>
      <w:del w:id="1150" w:author="Adan Toril" w:date="2021-01-20T17:04:00Z">
        <w:r w:rsidRPr="00D654D6" w:rsidDel="00680FF9">
          <w:rPr>
            <w:b w:val="0"/>
            <w:bCs/>
          </w:rPr>
          <w:delText>FFS</w:delText>
        </w:r>
      </w:del>
    </w:p>
    <w:p w14:paraId="5852D6BF" w14:textId="77777777" w:rsidR="00C309B7" w:rsidRDefault="00C309B7" w:rsidP="00410647"/>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487E8" w14:textId="77777777" w:rsidR="000E191F" w:rsidRDefault="000E191F">
      <w:r>
        <w:separator/>
      </w:r>
    </w:p>
  </w:endnote>
  <w:endnote w:type="continuationSeparator" w:id="0">
    <w:p w14:paraId="2E8448CB" w14:textId="77777777" w:rsidR="000E191F" w:rsidRDefault="000E191F">
      <w:r>
        <w:continuationSeparator/>
      </w:r>
    </w:p>
  </w:endnote>
  <w:endnote w:type="continuationNotice" w:id="1">
    <w:p w14:paraId="4DA21F37" w14:textId="77777777" w:rsidR="000E191F" w:rsidRDefault="000E1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EDE5B" w14:textId="77777777" w:rsidR="000E191F" w:rsidRDefault="000E191F">
      <w:r>
        <w:separator/>
      </w:r>
    </w:p>
  </w:footnote>
  <w:footnote w:type="continuationSeparator" w:id="0">
    <w:p w14:paraId="2288D2FD" w14:textId="77777777" w:rsidR="000E191F" w:rsidRDefault="000E191F">
      <w:r>
        <w:continuationSeparator/>
      </w:r>
    </w:p>
  </w:footnote>
  <w:footnote w:type="continuationNotice" w:id="1">
    <w:p w14:paraId="538D75B9" w14:textId="77777777" w:rsidR="000E191F" w:rsidRDefault="000E1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5C6"/>
    <w:rsid w:val="000B7FED"/>
    <w:rsid w:val="000C038A"/>
    <w:rsid w:val="000C6598"/>
    <w:rsid w:val="000D44B3"/>
    <w:rsid w:val="000E191F"/>
    <w:rsid w:val="00100A01"/>
    <w:rsid w:val="0011410D"/>
    <w:rsid w:val="00145D43"/>
    <w:rsid w:val="00192C46"/>
    <w:rsid w:val="001A08B3"/>
    <w:rsid w:val="001A7B60"/>
    <w:rsid w:val="001B52F0"/>
    <w:rsid w:val="001B7A65"/>
    <w:rsid w:val="001E41F3"/>
    <w:rsid w:val="002344C9"/>
    <w:rsid w:val="0026004D"/>
    <w:rsid w:val="002640DD"/>
    <w:rsid w:val="00275D12"/>
    <w:rsid w:val="00284FEB"/>
    <w:rsid w:val="002860C4"/>
    <w:rsid w:val="002B5741"/>
    <w:rsid w:val="002E472E"/>
    <w:rsid w:val="00305409"/>
    <w:rsid w:val="003609EF"/>
    <w:rsid w:val="0036231A"/>
    <w:rsid w:val="00374DD4"/>
    <w:rsid w:val="003D5E0B"/>
    <w:rsid w:val="003E1A36"/>
    <w:rsid w:val="003E5EAF"/>
    <w:rsid w:val="00410371"/>
    <w:rsid w:val="00410647"/>
    <w:rsid w:val="004242F1"/>
    <w:rsid w:val="004B75B7"/>
    <w:rsid w:val="0051580D"/>
    <w:rsid w:val="00547111"/>
    <w:rsid w:val="00573EB7"/>
    <w:rsid w:val="00592D74"/>
    <w:rsid w:val="005E2C44"/>
    <w:rsid w:val="00621188"/>
    <w:rsid w:val="006257ED"/>
    <w:rsid w:val="00627ECE"/>
    <w:rsid w:val="00634BD5"/>
    <w:rsid w:val="006516DB"/>
    <w:rsid w:val="006616D4"/>
    <w:rsid w:val="00665C47"/>
    <w:rsid w:val="00680FF9"/>
    <w:rsid w:val="00695808"/>
    <w:rsid w:val="00695D92"/>
    <w:rsid w:val="006B46FB"/>
    <w:rsid w:val="006E21FB"/>
    <w:rsid w:val="00743960"/>
    <w:rsid w:val="007776AB"/>
    <w:rsid w:val="00792342"/>
    <w:rsid w:val="007977A8"/>
    <w:rsid w:val="007B512A"/>
    <w:rsid w:val="007C2097"/>
    <w:rsid w:val="007D6A07"/>
    <w:rsid w:val="007F2FAF"/>
    <w:rsid w:val="007F7259"/>
    <w:rsid w:val="008040A8"/>
    <w:rsid w:val="00816DAA"/>
    <w:rsid w:val="0082655C"/>
    <w:rsid w:val="008279FA"/>
    <w:rsid w:val="008626E7"/>
    <w:rsid w:val="00870EE7"/>
    <w:rsid w:val="008863B9"/>
    <w:rsid w:val="00895F09"/>
    <w:rsid w:val="008A45A6"/>
    <w:rsid w:val="008F3789"/>
    <w:rsid w:val="008F686C"/>
    <w:rsid w:val="009148DE"/>
    <w:rsid w:val="00941E30"/>
    <w:rsid w:val="009777D9"/>
    <w:rsid w:val="0098079B"/>
    <w:rsid w:val="00991B6A"/>
    <w:rsid w:val="00991B88"/>
    <w:rsid w:val="009A5753"/>
    <w:rsid w:val="009A579D"/>
    <w:rsid w:val="009C5BE1"/>
    <w:rsid w:val="009D2C9F"/>
    <w:rsid w:val="009E0AE5"/>
    <w:rsid w:val="009E3297"/>
    <w:rsid w:val="009E53E3"/>
    <w:rsid w:val="009F734F"/>
    <w:rsid w:val="00A246B6"/>
    <w:rsid w:val="00A47E70"/>
    <w:rsid w:val="00A50CF0"/>
    <w:rsid w:val="00A7671C"/>
    <w:rsid w:val="00AA2CBC"/>
    <w:rsid w:val="00AB332E"/>
    <w:rsid w:val="00AC5820"/>
    <w:rsid w:val="00AD1CD8"/>
    <w:rsid w:val="00B04444"/>
    <w:rsid w:val="00B07915"/>
    <w:rsid w:val="00B13862"/>
    <w:rsid w:val="00B258BB"/>
    <w:rsid w:val="00B32301"/>
    <w:rsid w:val="00B67B97"/>
    <w:rsid w:val="00B968C8"/>
    <w:rsid w:val="00BA3EC5"/>
    <w:rsid w:val="00BA51D9"/>
    <w:rsid w:val="00BB5DFC"/>
    <w:rsid w:val="00BD279D"/>
    <w:rsid w:val="00BD6BB8"/>
    <w:rsid w:val="00C03DEE"/>
    <w:rsid w:val="00C04F63"/>
    <w:rsid w:val="00C26CB6"/>
    <w:rsid w:val="00C309B7"/>
    <w:rsid w:val="00C66BA2"/>
    <w:rsid w:val="00C80F23"/>
    <w:rsid w:val="00C95985"/>
    <w:rsid w:val="00CC5026"/>
    <w:rsid w:val="00CC68D0"/>
    <w:rsid w:val="00D03F9A"/>
    <w:rsid w:val="00D06D51"/>
    <w:rsid w:val="00D24991"/>
    <w:rsid w:val="00D50255"/>
    <w:rsid w:val="00D66520"/>
    <w:rsid w:val="00DE34CF"/>
    <w:rsid w:val="00E13F3D"/>
    <w:rsid w:val="00E34898"/>
    <w:rsid w:val="00E525EE"/>
    <w:rsid w:val="00EB09B7"/>
    <w:rsid w:val="00EC07EA"/>
    <w:rsid w:val="00EC5841"/>
    <w:rsid w:val="00EE7D7C"/>
    <w:rsid w:val="00F25D98"/>
    <w:rsid w:val="00F300FB"/>
    <w:rsid w:val="00FB5A57"/>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E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E5E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E5EAF"/>
    <w:pPr>
      <w:pBdr>
        <w:top w:val="none" w:sz="0" w:space="0" w:color="auto"/>
      </w:pBdr>
      <w:spacing w:before="180"/>
      <w:outlineLvl w:val="1"/>
    </w:pPr>
    <w:rPr>
      <w:sz w:val="32"/>
    </w:rPr>
  </w:style>
  <w:style w:type="paragraph" w:styleId="Heading3">
    <w:name w:val="heading 3"/>
    <w:basedOn w:val="Heading2"/>
    <w:next w:val="Normal"/>
    <w:qFormat/>
    <w:rsid w:val="003E5EAF"/>
    <w:pPr>
      <w:spacing w:before="120"/>
      <w:outlineLvl w:val="2"/>
    </w:pPr>
    <w:rPr>
      <w:sz w:val="28"/>
    </w:rPr>
  </w:style>
  <w:style w:type="paragraph" w:styleId="Heading4">
    <w:name w:val="heading 4"/>
    <w:basedOn w:val="Heading3"/>
    <w:next w:val="Normal"/>
    <w:qFormat/>
    <w:rsid w:val="003E5EAF"/>
    <w:pPr>
      <w:ind w:left="1418" w:hanging="1418"/>
      <w:outlineLvl w:val="3"/>
    </w:pPr>
    <w:rPr>
      <w:sz w:val="24"/>
    </w:rPr>
  </w:style>
  <w:style w:type="paragraph" w:styleId="Heading5">
    <w:name w:val="heading 5"/>
    <w:basedOn w:val="Heading4"/>
    <w:next w:val="Normal"/>
    <w:qFormat/>
    <w:rsid w:val="003E5EAF"/>
    <w:pPr>
      <w:ind w:left="1701" w:hanging="1701"/>
      <w:outlineLvl w:val="4"/>
    </w:pPr>
    <w:rPr>
      <w:sz w:val="22"/>
    </w:rPr>
  </w:style>
  <w:style w:type="paragraph" w:styleId="Heading6">
    <w:name w:val="heading 6"/>
    <w:basedOn w:val="H6"/>
    <w:next w:val="Normal"/>
    <w:qFormat/>
    <w:rsid w:val="003E5EAF"/>
    <w:pPr>
      <w:outlineLvl w:val="5"/>
    </w:pPr>
  </w:style>
  <w:style w:type="paragraph" w:styleId="Heading7">
    <w:name w:val="heading 7"/>
    <w:basedOn w:val="H6"/>
    <w:next w:val="Normal"/>
    <w:qFormat/>
    <w:rsid w:val="003E5EAF"/>
    <w:pPr>
      <w:outlineLvl w:val="6"/>
    </w:pPr>
  </w:style>
  <w:style w:type="paragraph" w:styleId="Heading8">
    <w:name w:val="heading 8"/>
    <w:basedOn w:val="Heading1"/>
    <w:next w:val="Normal"/>
    <w:qFormat/>
    <w:rsid w:val="003E5EAF"/>
    <w:pPr>
      <w:ind w:left="0" w:firstLine="0"/>
      <w:outlineLvl w:val="7"/>
    </w:pPr>
  </w:style>
  <w:style w:type="paragraph" w:styleId="Heading9">
    <w:name w:val="heading 9"/>
    <w:basedOn w:val="Heading8"/>
    <w:next w:val="Normal"/>
    <w:qFormat/>
    <w:rsid w:val="003E5EAF"/>
    <w:pPr>
      <w:outlineLvl w:val="8"/>
    </w:pPr>
  </w:style>
  <w:style w:type="character" w:default="1" w:styleId="DefaultParagraphFont">
    <w:name w:val="Default Paragraph Font"/>
    <w:semiHidden/>
    <w:rsid w:val="003E5E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EAF"/>
  </w:style>
  <w:style w:type="paragraph" w:styleId="TOC8">
    <w:name w:val="toc 8"/>
    <w:basedOn w:val="TOC1"/>
    <w:semiHidden/>
    <w:rsid w:val="003E5EAF"/>
    <w:pPr>
      <w:spacing w:before="180"/>
      <w:ind w:left="2693" w:hanging="2693"/>
    </w:pPr>
    <w:rPr>
      <w:b/>
    </w:rPr>
  </w:style>
  <w:style w:type="paragraph" w:styleId="TOC1">
    <w:name w:val="toc 1"/>
    <w:semiHidden/>
    <w:rsid w:val="003E5E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E5E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E5EAF"/>
    <w:pPr>
      <w:ind w:left="1701" w:hanging="1701"/>
    </w:pPr>
  </w:style>
  <w:style w:type="paragraph" w:styleId="TOC4">
    <w:name w:val="toc 4"/>
    <w:basedOn w:val="TOC3"/>
    <w:semiHidden/>
    <w:rsid w:val="003E5EAF"/>
    <w:pPr>
      <w:ind w:left="1418" w:hanging="1418"/>
    </w:pPr>
  </w:style>
  <w:style w:type="paragraph" w:styleId="TOC3">
    <w:name w:val="toc 3"/>
    <w:basedOn w:val="TOC2"/>
    <w:semiHidden/>
    <w:rsid w:val="003E5EAF"/>
    <w:pPr>
      <w:ind w:left="1134" w:hanging="1134"/>
    </w:pPr>
  </w:style>
  <w:style w:type="paragraph" w:styleId="TOC2">
    <w:name w:val="toc 2"/>
    <w:basedOn w:val="TOC1"/>
    <w:semiHidden/>
    <w:rsid w:val="003E5EAF"/>
    <w:pPr>
      <w:keepNext w:val="0"/>
      <w:spacing w:before="0"/>
      <w:ind w:left="851" w:hanging="851"/>
    </w:pPr>
    <w:rPr>
      <w:sz w:val="20"/>
    </w:rPr>
  </w:style>
  <w:style w:type="paragraph" w:styleId="Index2">
    <w:name w:val="index 2"/>
    <w:basedOn w:val="Index1"/>
    <w:semiHidden/>
    <w:rsid w:val="003E5EAF"/>
    <w:pPr>
      <w:ind w:left="284"/>
    </w:pPr>
  </w:style>
  <w:style w:type="paragraph" w:styleId="Index1">
    <w:name w:val="index 1"/>
    <w:basedOn w:val="Normal"/>
    <w:semiHidden/>
    <w:rsid w:val="003E5EAF"/>
    <w:pPr>
      <w:keepLines/>
      <w:spacing w:after="0"/>
    </w:pPr>
  </w:style>
  <w:style w:type="paragraph" w:customStyle="1" w:styleId="ZH">
    <w:name w:val="ZH"/>
    <w:rsid w:val="003E5E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E5EAF"/>
    <w:pPr>
      <w:outlineLvl w:val="9"/>
    </w:pPr>
  </w:style>
  <w:style w:type="paragraph" w:styleId="ListNumber2">
    <w:name w:val="List Number 2"/>
    <w:basedOn w:val="ListNumber"/>
    <w:rsid w:val="003E5EAF"/>
    <w:pPr>
      <w:ind w:left="851"/>
    </w:pPr>
  </w:style>
  <w:style w:type="paragraph" w:styleId="Header">
    <w:name w:val="header"/>
    <w:rsid w:val="003E5E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E5EAF"/>
    <w:rPr>
      <w:b/>
      <w:position w:val="6"/>
      <w:sz w:val="16"/>
    </w:rPr>
  </w:style>
  <w:style w:type="paragraph" w:styleId="FootnoteText">
    <w:name w:val="footnote text"/>
    <w:basedOn w:val="Normal"/>
    <w:semiHidden/>
    <w:rsid w:val="003E5EAF"/>
    <w:pPr>
      <w:keepLines/>
      <w:spacing w:after="0"/>
      <w:ind w:left="454" w:hanging="454"/>
    </w:pPr>
    <w:rPr>
      <w:sz w:val="16"/>
    </w:rPr>
  </w:style>
  <w:style w:type="paragraph" w:customStyle="1" w:styleId="TAH">
    <w:name w:val="TAH"/>
    <w:basedOn w:val="TAC"/>
    <w:link w:val="TAHCar"/>
    <w:rsid w:val="003E5EAF"/>
    <w:rPr>
      <w:b/>
    </w:rPr>
  </w:style>
  <w:style w:type="paragraph" w:customStyle="1" w:styleId="TAC">
    <w:name w:val="TAC"/>
    <w:basedOn w:val="TAL"/>
    <w:link w:val="TACChar"/>
    <w:rsid w:val="003E5EAF"/>
    <w:pPr>
      <w:jc w:val="center"/>
    </w:pPr>
  </w:style>
  <w:style w:type="paragraph" w:customStyle="1" w:styleId="TF">
    <w:name w:val="TF"/>
    <w:basedOn w:val="TH"/>
    <w:rsid w:val="003E5EAF"/>
    <w:pPr>
      <w:keepNext w:val="0"/>
      <w:spacing w:before="0" w:after="240"/>
    </w:pPr>
  </w:style>
  <w:style w:type="paragraph" w:customStyle="1" w:styleId="NO">
    <w:name w:val="NO"/>
    <w:basedOn w:val="Normal"/>
    <w:rsid w:val="003E5EAF"/>
    <w:pPr>
      <w:keepLines/>
      <w:ind w:left="1135" w:hanging="851"/>
    </w:pPr>
  </w:style>
  <w:style w:type="paragraph" w:styleId="TOC9">
    <w:name w:val="toc 9"/>
    <w:basedOn w:val="TOC8"/>
    <w:semiHidden/>
    <w:rsid w:val="003E5EAF"/>
    <w:pPr>
      <w:ind w:left="1418" w:hanging="1418"/>
    </w:pPr>
  </w:style>
  <w:style w:type="paragraph" w:customStyle="1" w:styleId="EX">
    <w:name w:val="EX"/>
    <w:basedOn w:val="Normal"/>
    <w:rsid w:val="003E5EAF"/>
    <w:pPr>
      <w:keepLines/>
      <w:ind w:left="1702" w:hanging="1418"/>
    </w:pPr>
  </w:style>
  <w:style w:type="paragraph" w:customStyle="1" w:styleId="FP">
    <w:name w:val="FP"/>
    <w:basedOn w:val="Normal"/>
    <w:rsid w:val="003E5EAF"/>
    <w:pPr>
      <w:spacing w:after="0"/>
    </w:pPr>
  </w:style>
  <w:style w:type="paragraph" w:customStyle="1" w:styleId="LD">
    <w:name w:val="LD"/>
    <w:rsid w:val="003E5E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E5EAF"/>
    <w:pPr>
      <w:spacing w:after="0"/>
    </w:pPr>
  </w:style>
  <w:style w:type="paragraph" w:customStyle="1" w:styleId="EW">
    <w:name w:val="EW"/>
    <w:basedOn w:val="EX"/>
    <w:rsid w:val="003E5EAF"/>
    <w:pPr>
      <w:spacing w:after="0"/>
    </w:pPr>
  </w:style>
  <w:style w:type="paragraph" w:styleId="TOC6">
    <w:name w:val="toc 6"/>
    <w:basedOn w:val="TOC5"/>
    <w:next w:val="Normal"/>
    <w:semiHidden/>
    <w:rsid w:val="003E5EAF"/>
    <w:pPr>
      <w:ind w:left="1985" w:hanging="1985"/>
    </w:pPr>
  </w:style>
  <w:style w:type="paragraph" w:styleId="TOC7">
    <w:name w:val="toc 7"/>
    <w:basedOn w:val="TOC6"/>
    <w:next w:val="Normal"/>
    <w:semiHidden/>
    <w:rsid w:val="003E5EAF"/>
    <w:pPr>
      <w:ind w:left="2268" w:hanging="2268"/>
    </w:pPr>
  </w:style>
  <w:style w:type="paragraph" w:styleId="ListBullet2">
    <w:name w:val="List Bullet 2"/>
    <w:basedOn w:val="ListBullet"/>
    <w:rsid w:val="003E5EAF"/>
    <w:pPr>
      <w:ind w:left="851"/>
    </w:pPr>
  </w:style>
  <w:style w:type="paragraph" w:styleId="ListBullet3">
    <w:name w:val="List Bullet 3"/>
    <w:basedOn w:val="ListBullet2"/>
    <w:rsid w:val="003E5EAF"/>
    <w:pPr>
      <w:ind w:left="1135"/>
    </w:pPr>
  </w:style>
  <w:style w:type="paragraph" w:styleId="ListNumber">
    <w:name w:val="List Number"/>
    <w:basedOn w:val="List"/>
    <w:rsid w:val="003E5EAF"/>
  </w:style>
  <w:style w:type="paragraph" w:customStyle="1" w:styleId="EQ">
    <w:name w:val="EQ"/>
    <w:basedOn w:val="Normal"/>
    <w:next w:val="Normal"/>
    <w:rsid w:val="003E5EAF"/>
    <w:pPr>
      <w:keepLines/>
      <w:tabs>
        <w:tab w:val="center" w:pos="4536"/>
        <w:tab w:val="right" w:pos="9072"/>
      </w:tabs>
    </w:pPr>
    <w:rPr>
      <w:noProof/>
    </w:rPr>
  </w:style>
  <w:style w:type="paragraph" w:customStyle="1" w:styleId="TH">
    <w:name w:val="TH"/>
    <w:basedOn w:val="Normal"/>
    <w:link w:val="THChar"/>
    <w:rsid w:val="003E5EAF"/>
    <w:pPr>
      <w:keepNext/>
      <w:keepLines/>
      <w:spacing w:before="60"/>
      <w:jc w:val="center"/>
    </w:pPr>
    <w:rPr>
      <w:rFonts w:ascii="Arial" w:hAnsi="Arial"/>
      <w:b/>
    </w:rPr>
  </w:style>
  <w:style w:type="paragraph" w:customStyle="1" w:styleId="NF">
    <w:name w:val="NF"/>
    <w:basedOn w:val="NO"/>
    <w:rsid w:val="003E5EAF"/>
    <w:pPr>
      <w:keepNext/>
      <w:spacing w:after="0"/>
    </w:pPr>
    <w:rPr>
      <w:rFonts w:ascii="Arial" w:hAnsi="Arial"/>
      <w:sz w:val="18"/>
    </w:rPr>
  </w:style>
  <w:style w:type="paragraph" w:customStyle="1" w:styleId="PL">
    <w:name w:val="PL"/>
    <w:rsid w:val="003E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E5EAF"/>
    <w:pPr>
      <w:jc w:val="right"/>
    </w:pPr>
  </w:style>
  <w:style w:type="paragraph" w:customStyle="1" w:styleId="H6">
    <w:name w:val="H6"/>
    <w:basedOn w:val="Heading5"/>
    <w:next w:val="Normal"/>
    <w:rsid w:val="003E5EAF"/>
    <w:pPr>
      <w:ind w:left="1985" w:hanging="1985"/>
      <w:outlineLvl w:val="9"/>
    </w:pPr>
    <w:rPr>
      <w:sz w:val="20"/>
    </w:rPr>
  </w:style>
  <w:style w:type="paragraph" w:customStyle="1" w:styleId="TAN">
    <w:name w:val="TAN"/>
    <w:basedOn w:val="TAL"/>
    <w:link w:val="TANChar"/>
    <w:rsid w:val="003E5EAF"/>
    <w:pPr>
      <w:ind w:left="851" w:hanging="851"/>
    </w:pPr>
  </w:style>
  <w:style w:type="paragraph" w:customStyle="1" w:styleId="TAL">
    <w:name w:val="TAL"/>
    <w:basedOn w:val="Normal"/>
    <w:link w:val="TALChar"/>
    <w:rsid w:val="003E5EAF"/>
    <w:pPr>
      <w:keepNext/>
      <w:keepLines/>
      <w:spacing w:after="0"/>
    </w:pPr>
    <w:rPr>
      <w:rFonts w:ascii="Arial" w:hAnsi="Arial"/>
      <w:sz w:val="18"/>
    </w:rPr>
  </w:style>
  <w:style w:type="paragraph" w:customStyle="1" w:styleId="ZA">
    <w:name w:val="ZA"/>
    <w:rsid w:val="003E5E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E5E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E5E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E5E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E5EAF"/>
    <w:pPr>
      <w:framePr w:wrap="notBeside" w:y="16161"/>
    </w:pPr>
  </w:style>
  <w:style w:type="character" w:customStyle="1" w:styleId="ZGSM">
    <w:name w:val="ZGSM"/>
    <w:rsid w:val="003E5EAF"/>
  </w:style>
  <w:style w:type="paragraph" w:styleId="List2">
    <w:name w:val="List 2"/>
    <w:basedOn w:val="List"/>
    <w:rsid w:val="003E5EAF"/>
    <w:pPr>
      <w:ind w:left="851"/>
    </w:pPr>
  </w:style>
  <w:style w:type="paragraph" w:customStyle="1" w:styleId="ZG">
    <w:name w:val="ZG"/>
    <w:rsid w:val="003E5E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E5EAF"/>
    <w:pPr>
      <w:ind w:left="1135"/>
    </w:pPr>
  </w:style>
  <w:style w:type="paragraph" w:styleId="List4">
    <w:name w:val="List 4"/>
    <w:basedOn w:val="List3"/>
    <w:rsid w:val="003E5EAF"/>
    <w:pPr>
      <w:ind w:left="1418"/>
    </w:pPr>
  </w:style>
  <w:style w:type="paragraph" w:styleId="List5">
    <w:name w:val="List 5"/>
    <w:basedOn w:val="List4"/>
    <w:rsid w:val="003E5EAF"/>
    <w:pPr>
      <w:ind w:left="1702"/>
    </w:pPr>
  </w:style>
  <w:style w:type="paragraph" w:customStyle="1" w:styleId="EditorsNote">
    <w:name w:val="Editor's Note"/>
    <w:basedOn w:val="NO"/>
    <w:rsid w:val="003E5EAF"/>
    <w:rPr>
      <w:color w:val="FF0000"/>
    </w:rPr>
  </w:style>
  <w:style w:type="paragraph" w:styleId="List">
    <w:name w:val="List"/>
    <w:basedOn w:val="Normal"/>
    <w:rsid w:val="003E5EAF"/>
    <w:pPr>
      <w:ind w:left="568" w:hanging="284"/>
    </w:pPr>
  </w:style>
  <w:style w:type="paragraph" w:styleId="ListBullet">
    <w:name w:val="List Bullet"/>
    <w:basedOn w:val="List"/>
    <w:rsid w:val="003E5EAF"/>
  </w:style>
  <w:style w:type="paragraph" w:styleId="ListBullet4">
    <w:name w:val="List Bullet 4"/>
    <w:basedOn w:val="ListBullet3"/>
    <w:rsid w:val="003E5EAF"/>
    <w:pPr>
      <w:ind w:left="1418"/>
    </w:pPr>
  </w:style>
  <w:style w:type="paragraph" w:styleId="ListBullet5">
    <w:name w:val="List Bullet 5"/>
    <w:basedOn w:val="ListBullet4"/>
    <w:rsid w:val="003E5EAF"/>
    <w:pPr>
      <w:ind w:left="1702"/>
    </w:pPr>
  </w:style>
  <w:style w:type="paragraph" w:customStyle="1" w:styleId="B1">
    <w:name w:val="B1"/>
    <w:basedOn w:val="List"/>
    <w:link w:val="B1Char"/>
    <w:rsid w:val="003E5EAF"/>
  </w:style>
  <w:style w:type="paragraph" w:customStyle="1" w:styleId="B2">
    <w:name w:val="B2"/>
    <w:basedOn w:val="List2"/>
    <w:rsid w:val="003E5EAF"/>
  </w:style>
  <w:style w:type="paragraph" w:customStyle="1" w:styleId="B3">
    <w:name w:val="B3"/>
    <w:basedOn w:val="List3"/>
    <w:rsid w:val="003E5EAF"/>
  </w:style>
  <w:style w:type="paragraph" w:customStyle="1" w:styleId="B4">
    <w:name w:val="B4"/>
    <w:basedOn w:val="List4"/>
    <w:rsid w:val="003E5EAF"/>
  </w:style>
  <w:style w:type="paragraph" w:customStyle="1" w:styleId="B5">
    <w:name w:val="B5"/>
    <w:basedOn w:val="List5"/>
    <w:rsid w:val="003E5EAF"/>
  </w:style>
  <w:style w:type="paragraph" w:styleId="Footer">
    <w:name w:val="footer"/>
    <w:basedOn w:val="Header"/>
    <w:rsid w:val="003E5EAF"/>
    <w:pPr>
      <w:jc w:val="center"/>
    </w:pPr>
    <w:rPr>
      <w:i/>
    </w:rPr>
  </w:style>
  <w:style w:type="paragraph" w:customStyle="1" w:styleId="ZTD">
    <w:name w:val="ZTD"/>
    <w:basedOn w:val="ZB"/>
    <w:rsid w:val="003E5E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44C9"/>
    <w:rPr>
      <w:rFonts w:ascii="Arial" w:hAnsi="Arial"/>
      <w:b/>
      <w:lang w:val="en-GB" w:eastAsia="en-US"/>
    </w:rPr>
  </w:style>
  <w:style w:type="character" w:customStyle="1" w:styleId="TAHCar">
    <w:name w:val="TAH Car"/>
    <w:link w:val="TAH"/>
    <w:qFormat/>
    <w:rsid w:val="002344C9"/>
    <w:rPr>
      <w:rFonts w:ascii="Arial" w:hAnsi="Arial"/>
      <w:b/>
      <w:sz w:val="18"/>
      <w:lang w:val="en-GB" w:eastAsia="en-US"/>
    </w:rPr>
  </w:style>
  <w:style w:type="character" w:customStyle="1" w:styleId="B1Char">
    <w:name w:val="B1 Char"/>
    <w:link w:val="B1"/>
    <w:rsid w:val="002344C9"/>
    <w:rPr>
      <w:rFonts w:ascii="Times New Roman" w:hAnsi="Times New Roman"/>
      <w:lang w:val="en-GB" w:eastAsia="en-US"/>
    </w:rPr>
  </w:style>
  <w:style w:type="character" w:customStyle="1" w:styleId="TACChar">
    <w:name w:val="TAC Char"/>
    <w:link w:val="TAC"/>
    <w:qFormat/>
    <w:rsid w:val="002344C9"/>
    <w:rPr>
      <w:rFonts w:ascii="Arial" w:hAnsi="Arial"/>
      <w:sz w:val="18"/>
      <w:lang w:val="en-GB" w:eastAsia="en-US"/>
    </w:rPr>
  </w:style>
  <w:style w:type="character" w:customStyle="1" w:styleId="TANChar">
    <w:name w:val="TAN Char"/>
    <w:link w:val="TAN"/>
    <w:qFormat/>
    <w:rsid w:val="002344C9"/>
    <w:rPr>
      <w:rFonts w:ascii="Arial" w:hAnsi="Arial"/>
      <w:sz w:val="18"/>
      <w:lang w:val="en-GB" w:eastAsia="en-US"/>
    </w:rPr>
  </w:style>
  <w:style w:type="character" w:customStyle="1" w:styleId="TALChar">
    <w:name w:val="TAL Char"/>
    <w:link w:val="TAL"/>
    <w:qFormat/>
    <w:rsid w:val="000B75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728E81-9498-4D45-937B-A7AC48D4E8EC}">
  <ds:schemaRefs>
    <ds:schemaRef ds:uri="http://schemas.openxmlformats.org/officeDocument/2006/bibliography"/>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9</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35</cp:revision>
  <cp:lastPrinted>1899-12-31T23:00:00Z</cp:lastPrinted>
  <dcterms:created xsi:type="dcterms:W3CDTF">2021-01-08T13:25:00Z</dcterms:created>
  <dcterms:modified xsi:type="dcterms:W3CDTF">2021-02-02T09:27:00Z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